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08150B" w14:textId="45024BC5"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3E3DC6">
        <w:rPr>
          <w:rFonts w:ascii="Arial" w:hAnsi="Arial" w:cs="Arial"/>
          <w:noProof/>
          <w:sz w:val="24"/>
          <w:szCs w:val="24"/>
        </w:rPr>
        <w:t>Int</w:t>
      </w:r>
      <w:r w:rsidR="005A4C34">
        <w:rPr>
          <w:rFonts w:ascii="Arial" w:hAnsi="Arial" w:cs="Arial"/>
          <w:noProof/>
          <w:sz w:val="24"/>
          <w:szCs w:val="24"/>
        </w:rPr>
        <w:t>er</w:t>
      </w:r>
      <w:r w:rsidR="003E3DC6">
        <w:rPr>
          <w:rFonts w:ascii="Arial" w:hAnsi="Arial" w:cs="Arial"/>
          <w:noProof/>
          <w:sz w:val="24"/>
          <w:szCs w:val="24"/>
        </w:rPr>
        <w:t xml:space="preserve">-frequency </w:t>
      </w:r>
      <w:r w:rsidR="00E8028D">
        <w:rPr>
          <w:rFonts w:ascii="Arial" w:hAnsi="Arial" w:cs="Arial"/>
          <w:noProof/>
          <w:sz w:val="24"/>
          <w:szCs w:val="24"/>
        </w:rPr>
        <w:t>CSI-RSRQ</w:t>
      </w:r>
      <w:r w:rsidR="00AD5A17">
        <w:rPr>
          <w:rFonts w:ascii="Arial" w:hAnsi="Arial" w:cs="Arial"/>
          <w:noProof/>
          <w:sz w:val="24"/>
          <w:szCs w:val="24"/>
        </w:rPr>
        <w:t xml:space="preserve"> </w:t>
      </w:r>
      <w:r w:rsidR="003E3DC6">
        <w:rPr>
          <w:rFonts w:ascii="Arial" w:hAnsi="Arial" w:cs="Arial"/>
          <w:noProof/>
          <w:sz w:val="24"/>
          <w:szCs w:val="24"/>
        </w:rPr>
        <w:t>measurement</w:t>
      </w:r>
      <w:r w:rsidR="00AD5A17">
        <w:rPr>
          <w:rFonts w:ascii="Arial" w:hAnsi="Arial" w:cs="Arial"/>
          <w:noProof/>
          <w:sz w:val="24"/>
          <w:szCs w:val="24"/>
        </w:rPr>
        <w:t xml:space="preserve"> accuracy</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p>
    <w:p w14:paraId="3A1C470D" w14:textId="7DAD4649"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E8028D">
        <w:rPr>
          <w:rFonts w:ascii="Arial" w:hAnsi="Arial" w:cs="Arial"/>
          <w:bCs/>
          <w:sz w:val="24"/>
          <w:szCs w:val="24"/>
        </w:rPr>
        <w:t>Apple</w:t>
      </w:r>
    </w:p>
    <w:p w14:paraId="69DE8188" w14:textId="77777777" w:rsidR="0026555B" w:rsidRDefault="0026555B" w:rsidP="000C157A">
      <w:pPr>
        <w:pBdr>
          <w:bottom w:val="single" w:sz="4" w:space="1" w:color="auto"/>
        </w:pBdr>
        <w:rPr>
          <w:rFonts w:ascii="Arial" w:hAnsi="Arial" w:cs="Arial"/>
        </w:rPr>
      </w:pPr>
    </w:p>
    <w:p w14:paraId="181C2702"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0B114116" w14:textId="53A4F76B"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w:t>
      </w:r>
      <w:proofErr w:type="gramStart"/>
      <w:r w:rsidRPr="00154BED">
        <w:rPr>
          <w:rFonts w:ascii="Arial" w:hAnsi="Arial" w:cs="Arial"/>
        </w:rPr>
        <w:t>methodology</w:t>
      </w:r>
      <w:proofErr w:type="gramEnd"/>
      <w:r w:rsidRPr="00154BED">
        <w:rPr>
          <w:rFonts w:ascii="Arial" w:hAnsi="Arial" w:cs="Arial"/>
        </w:rPr>
        <w:t xml:space="preserve"> and principles used for the development of Test Tolerances for </w:t>
      </w:r>
      <w:r w:rsidR="00E8028D">
        <w:rPr>
          <w:rFonts w:ascii="Arial" w:hAnsi="Arial"/>
        </w:rPr>
        <w:t>CSI-RSRQCSI-RSRQ</w:t>
      </w:r>
      <w:r w:rsidR="00154BED" w:rsidRPr="00154BED">
        <w:rPr>
          <w:rFonts w:ascii="Arial" w:hAnsi="Arial"/>
        </w:rPr>
        <w:t xml:space="preserve"> Intra-frequency measurement</w:t>
      </w:r>
      <w:r w:rsidR="00F91F70">
        <w:rPr>
          <w:rFonts w:ascii="Arial" w:hAnsi="Arial"/>
        </w:rPr>
        <w:t xml:space="preserve"> accuracy</w:t>
      </w:r>
      <w:r w:rsidR="00621E1D" w:rsidRPr="00154BED">
        <w:rPr>
          <w:rFonts w:ascii="Arial" w:hAnsi="Arial" w:cs="Arial"/>
          <w:lang w:val="en-US"/>
        </w:rPr>
        <w:t>.</w:t>
      </w:r>
    </w:p>
    <w:p w14:paraId="2FFA95CD"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3B51A4C7" w14:textId="7F54BC60" w:rsidR="00E07826" w:rsidRPr="009F1741" w:rsidRDefault="00857A2F" w:rsidP="00857A2F">
      <w:pPr>
        <w:keepNext/>
        <w:keepLines/>
        <w:numPr>
          <w:ilvl w:val="0"/>
          <w:numId w:val="32"/>
        </w:numPr>
        <w:spacing w:after="120"/>
        <w:rPr>
          <w:rFonts w:ascii="Arial" w:hAnsi="Arial"/>
        </w:rPr>
      </w:pPr>
      <w:r w:rsidRPr="009F1741">
        <w:rPr>
          <w:rFonts w:ascii="Arial" w:hAnsi="Arial"/>
        </w:rPr>
        <w:t>5</w:t>
      </w:r>
      <w:r w:rsidR="00E07826" w:rsidRPr="009F1741">
        <w:rPr>
          <w:rFonts w:ascii="Arial" w:hAnsi="Arial"/>
        </w:rPr>
        <w:t>.</w:t>
      </w:r>
      <w:r w:rsidRPr="009F1741">
        <w:rPr>
          <w:rFonts w:ascii="Arial" w:hAnsi="Arial"/>
        </w:rPr>
        <w:t>7</w:t>
      </w:r>
      <w:r w:rsidR="00E07826" w:rsidRPr="009F1741">
        <w:rPr>
          <w:rFonts w:ascii="Arial" w:hAnsi="Arial"/>
        </w:rPr>
        <w:t>.</w:t>
      </w:r>
      <w:r w:rsidR="00E8028D">
        <w:rPr>
          <w:rFonts w:ascii="Arial" w:hAnsi="Arial"/>
        </w:rPr>
        <w:t>8</w:t>
      </w:r>
      <w:r w:rsidR="00E07826" w:rsidRPr="009F1741">
        <w:rPr>
          <w:rFonts w:ascii="Arial" w:hAnsi="Arial"/>
        </w:rPr>
        <w:t>.</w:t>
      </w:r>
      <w:r w:rsidR="005A4C34">
        <w:rPr>
          <w:rFonts w:ascii="Arial" w:hAnsi="Arial"/>
        </w:rPr>
        <w:t>2</w:t>
      </w:r>
      <w:r w:rsidR="00E07826" w:rsidRPr="009F1741">
        <w:rPr>
          <w:rFonts w:ascii="Arial" w:hAnsi="Arial"/>
        </w:rPr>
        <w:t xml:space="preserve">, </w:t>
      </w:r>
      <w:r w:rsidR="002D07A8" w:rsidRPr="006A2688">
        <w:rPr>
          <w:rFonts w:ascii="Arial" w:hAnsi="Arial"/>
        </w:rPr>
        <w:t>EN-DC FR2</w:t>
      </w:r>
      <w:r w:rsidR="005A4C34">
        <w:rPr>
          <w:rFonts w:ascii="Arial" w:hAnsi="Arial"/>
        </w:rPr>
        <w:t>-FR2</w:t>
      </w:r>
      <w:r w:rsidR="002D07A8" w:rsidRPr="006A2688">
        <w:rPr>
          <w:rFonts w:ascii="Arial" w:hAnsi="Arial"/>
        </w:rPr>
        <w:t xml:space="preserve"> </w:t>
      </w:r>
      <w:r w:rsidR="00E8028D">
        <w:rPr>
          <w:rFonts w:ascii="Arial" w:hAnsi="Arial"/>
        </w:rPr>
        <w:t>CSI-RSRQCSI-RSRQ</w:t>
      </w:r>
      <w:r w:rsidR="002D07A8" w:rsidRPr="006A2688">
        <w:rPr>
          <w:rFonts w:ascii="Arial" w:hAnsi="Arial"/>
        </w:rPr>
        <w:t xml:space="preserve"> measurement accuracy</w:t>
      </w:r>
    </w:p>
    <w:p w14:paraId="462B2ED3" w14:textId="22DEF2A6" w:rsidR="007D6FC6" w:rsidRPr="009F1741" w:rsidRDefault="00857A2F" w:rsidP="007D6FC6">
      <w:pPr>
        <w:keepNext/>
        <w:keepLines/>
        <w:numPr>
          <w:ilvl w:val="0"/>
          <w:numId w:val="32"/>
        </w:numPr>
        <w:spacing w:after="120"/>
        <w:rPr>
          <w:rFonts w:ascii="Arial" w:hAnsi="Arial"/>
        </w:rPr>
      </w:pPr>
      <w:r w:rsidRPr="009F1741">
        <w:rPr>
          <w:rFonts w:ascii="Arial" w:hAnsi="Arial"/>
        </w:rPr>
        <w:t>7.7.</w:t>
      </w:r>
      <w:r w:rsidR="00E8028D">
        <w:rPr>
          <w:rFonts w:ascii="Arial" w:hAnsi="Arial"/>
        </w:rPr>
        <w:t>8</w:t>
      </w:r>
      <w:r w:rsidRPr="009F1741">
        <w:rPr>
          <w:rFonts w:ascii="Arial" w:hAnsi="Arial"/>
        </w:rPr>
        <w:t>.</w:t>
      </w:r>
      <w:r w:rsidR="005A4C34">
        <w:rPr>
          <w:rFonts w:ascii="Arial" w:hAnsi="Arial"/>
        </w:rPr>
        <w:t>2</w:t>
      </w:r>
      <w:r w:rsidRPr="009F1741">
        <w:rPr>
          <w:rFonts w:ascii="Arial" w:hAnsi="Arial"/>
        </w:rPr>
        <w:t xml:space="preserve">, </w:t>
      </w:r>
      <w:r w:rsidR="002D07A8" w:rsidRPr="006A2688">
        <w:rPr>
          <w:rFonts w:ascii="Arial" w:hAnsi="Arial"/>
        </w:rPr>
        <w:t>NR SA FR2</w:t>
      </w:r>
      <w:r w:rsidR="005A4C34">
        <w:rPr>
          <w:rFonts w:ascii="Arial" w:hAnsi="Arial"/>
        </w:rPr>
        <w:t>-FR2</w:t>
      </w:r>
      <w:r w:rsidR="002D07A8" w:rsidRPr="006A2688">
        <w:rPr>
          <w:rFonts w:ascii="Arial" w:hAnsi="Arial"/>
        </w:rPr>
        <w:t xml:space="preserve"> </w:t>
      </w:r>
      <w:r w:rsidR="00E8028D">
        <w:rPr>
          <w:rFonts w:ascii="Arial" w:hAnsi="Arial"/>
        </w:rPr>
        <w:t>CSI-RSRQ</w:t>
      </w:r>
      <w:r w:rsidR="002D07A8" w:rsidRPr="006A2688">
        <w:rPr>
          <w:rFonts w:ascii="Arial" w:hAnsi="Arial"/>
        </w:rPr>
        <w:t xml:space="preserve"> measurement accuracy</w:t>
      </w:r>
    </w:p>
    <w:p w14:paraId="01B027E7" w14:textId="77777777" w:rsidR="007D6FC6" w:rsidRPr="00C31835" w:rsidRDefault="007D6FC6" w:rsidP="007D6FC6">
      <w:pPr>
        <w:rPr>
          <w:rFonts w:ascii="Arial" w:hAnsi="Arial" w:cs="Arial"/>
        </w:rPr>
      </w:pPr>
      <w:r w:rsidRPr="00B55A33">
        <w:rPr>
          <w:rFonts w:ascii="Arial" w:hAnsi="Arial" w:cs="Arial"/>
        </w:rPr>
        <w:t>The applicability of the analysis is:</w:t>
      </w:r>
    </w:p>
    <w:p w14:paraId="5DF774D3"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p>
    <w:p w14:paraId="7949AD6D"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1A8F1939" w14:textId="77777777" w:rsidR="0026555B" w:rsidRPr="00C31835" w:rsidRDefault="0026555B" w:rsidP="00FD7CE2">
      <w:pPr>
        <w:rPr>
          <w:rFonts w:ascii="Arial" w:hAnsi="Arial" w:cs="Arial"/>
        </w:rPr>
      </w:pPr>
    </w:p>
    <w:p w14:paraId="7EC76576"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AB6CA4">
        <w:rPr>
          <w:b/>
          <w:noProof w:val="0"/>
        </w:rPr>
        <w:t>T</w:t>
      </w:r>
      <w:r>
        <w:rPr>
          <w:b/>
          <w:noProof w:val="0"/>
        </w:rPr>
        <w:t>est case</w:t>
      </w:r>
      <w:r w:rsidR="00671D73">
        <w:rPr>
          <w:b/>
          <w:noProof w:val="0"/>
        </w:rPr>
        <w:t xml:space="preserve"> in Annex A of TS 38</w:t>
      </w:r>
      <w:r w:rsidRPr="00932F63">
        <w:rPr>
          <w:b/>
          <w:noProof w:val="0"/>
        </w:rPr>
        <w:t>.133</w:t>
      </w:r>
    </w:p>
    <w:p w14:paraId="428C6431" w14:textId="15A0B914" w:rsidR="00614A9B" w:rsidRDefault="003731C8" w:rsidP="000F6F4F">
      <w:pPr>
        <w:rPr>
          <w:rFonts w:ascii="Arial" w:hAnsi="Arial" w:cs="Arial"/>
        </w:rPr>
      </w:pPr>
      <w:r w:rsidRPr="00EC5FDC">
        <w:rPr>
          <w:rFonts w:ascii="Arial" w:hAnsi="Arial" w:cs="Arial"/>
        </w:rPr>
        <w:t>The Test Requirements are defined in the following extract</w:t>
      </w:r>
      <w:r w:rsidR="000F1020" w:rsidRPr="00EC5FDC">
        <w:rPr>
          <w:rFonts w:ascii="Arial" w:hAnsi="Arial" w:cs="Arial"/>
        </w:rPr>
        <w:t>s</w:t>
      </w:r>
      <w:r w:rsidRPr="00EC5FDC">
        <w:rPr>
          <w:rFonts w:ascii="Arial" w:hAnsi="Arial" w:cs="Arial"/>
        </w:rPr>
        <w:t xml:space="preserve"> from </w:t>
      </w:r>
      <w:r w:rsidR="00ED2C21" w:rsidRPr="00EC5FDC">
        <w:rPr>
          <w:rFonts w:ascii="Arial" w:hAnsi="Arial" w:cs="Arial"/>
        </w:rPr>
        <w:t>TS 38</w:t>
      </w:r>
      <w:r w:rsidR="0026555B" w:rsidRPr="00EC5FDC">
        <w:rPr>
          <w:rFonts w:ascii="Arial" w:hAnsi="Arial" w:cs="Arial"/>
        </w:rPr>
        <w:t>.</w:t>
      </w:r>
      <w:r w:rsidR="006560F4" w:rsidRPr="00EC5FDC">
        <w:rPr>
          <w:rFonts w:ascii="Arial" w:eastAsia="SimSun" w:hAnsi="Arial" w:cs="Arial" w:hint="eastAsia"/>
          <w:lang w:eastAsia="zh-CN"/>
        </w:rPr>
        <w:t>133</w:t>
      </w:r>
      <w:r w:rsidR="00C258BE" w:rsidRPr="00EC5FDC">
        <w:rPr>
          <w:rFonts w:ascii="Arial" w:hAnsi="Arial" w:cs="Arial"/>
        </w:rPr>
        <w:t xml:space="preserve"> </w:t>
      </w:r>
      <w:r w:rsidR="006560F4" w:rsidRPr="00EC5FDC">
        <w:rPr>
          <w:rFonts w:ascii="Arial" w:hAnsi="Arial" w:cs="Arial"/>
        </w:rPr>
        <w:t>v</w:t>
      </w:r>
      <w:r w:rsidR="00246EE0">
        <w:rPr>
          <w:rFonts w:ascii="Arial" w:hAnsi="Arial" w:cs="Arial"/>
        </w:rPr>
        <w:t>1</w:t>
      </w:r>
      <w:r w:rsidR="00E8028D">
        <w:rPr>
          <w:rFonts w:ascii="Arial" w:hAnsi="Arial" w:cs="Arial"/>
        </w:rPr>
        <w:t>8</w:t>
      </w:r>
      <w:r w:rsidR="00246EE0">
        <w:rPr>
          <w:rFonts w:ascii="Arial" w:hAnsi="Arial" w:cs="Arial"/>
        </w:rPr>
        <w:t>.</w:t>
      </w:r>
      <w:r w:rsidR="00E8028D">
        <w:rPr>
          <w:rFonts w:ascii="Arial" w:hAnsi="Arial" w:cs="Arial"/>
        </w:rPr>
        <w:t>6</w:t>
      </w:r>
      <w:r w:rsidR="00246EE0">
        <w:rPr>
          <w:rFonts w:ascii="Arial" w:hAnsi="Arial" w:cs="Arial"/>
        </w:rPr>
        <w:t>.0</w:t>
      </w:r>
      <w:r w:rsidRPr="00EC5FDC">
        <w:rPr>
          <w:rFonts w:ascii="Arial" w:hAnsi="Arial" w:cs="Arial"/>
        </w:rPr>
        <w:t xml:space="preserve"> Annex A</w:t>
      </w:r>
      <w:r w:rsidR="000D267E" w:rsidRPr="00EC5FDC">
        <w:rPr>
          <w:rFonts w:ascii="Arial" w:hAnsi="Arial" w:cs="Arial"/>
        </w:rPr>
        <w:t>.</w:t>
      </w:r>
    </w:p>
    <w:p w14:paraId="1EEC7D1A" w14:textId="77777777" w:rsidR="0026555B" w:rsidRDefault="00614A9B" w:rsidP="000F6F4F">
      <w:pPr>
        <w:rPr>
          <w:rFonts w:ascii="Arial" w:hAnsi="Arial" w:cs="Arial"/>
        </w:rPr>
      </w:pPr>
      <w:r>
        <w:rPr>
          <w:rFonts w:ascii="Arial" w:hAnsi="Arial" w:cs="Arial"/>
        </w:rPr>
        <w:t>A standalone test case is chosen, to show only the NR-related parameters.</w:t>
      </w:r>
    </w:p>
    <w:p w14:paraId="718804FE" w14:textId="77777777" w:rsidR="004E116A" w:rsidRPr="00C31835" w:rsidRDefault="004E116A" w:rsidP="000F6F4F">
      <w:pPr>
        <w:rPr>
          <w:rFonts w:ascii="Arial" w:hAnsi="Arial" w:cs="Arial"/>
        </w:rPr>
      </w:pPr>
    </w:p>
    <w:p w14:paraId="0A34671C" w14:textId="77777777" w:rsidR="0018774F" w:rsidRPr="00CF1CF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8F84DB9" w14:textId="77777777" w:rsidR="00E8028D" w:rsidRPr="00F507C1" w:rsidRDefault="00E8028D" w:rsidP="00E8028D">
      <w:pPr>
        <w:pStyle w:val="Heading4"/>
        <w:rPr>
          <w:highlight w:val="lightGray"/>
          <w:lang w:eastAsia="zh-CN"/>
        </w:rPr>
      </w:pPr>
      <w:r w:rsidRPr="00F507C1">
        <w:rPr>
          <w:highlight w:val="lightGray"/>
        </w:rPr>
        <w:t>A.7.7.8</w:t>
      </w:r>
      <w:r w:rsidRPr="00F507C1">
        <w:rPr>
          <w:highlight w:val="lightGray"/>
          <w:lang w:eastAsia="zh-CN"/>
        </w:rPr>
        <w:t>.2</w:t>
      </w:r>
      <w:r w:rsidRPr="00F507C1">
        <w:rPr>
          <w:highlight w:val="lightGray"/>
        </w:rPr>
        <w:tab/>
      </w:r>
      <w:r w:rsidRPr="00F507C1">
        <w:rPr>
          <w:highlight w:val="lightGray"/>
          <w:lang w:eastAsia="zh-CN"/>
        </w:rPr>
        <w:t>SA Inter-frequency measurement accuracy with FR2 serving cell and FR2 TDD target cell</w:t>
      </w:r>
    </w:p>
    <w:p w14:paraId="38CA6EC0" w14:textId="77777777" w:rsidR="00E8028D" w:rsidRPr="00F507C1" w:rsidRDefault="00E8028D" w:rsidP="00E8028D">
      <w:pPr>
        <w:pStyle w:val="Heading5"/>
        <w:rPr>
          <w:b w:val="0"/>
          <w:bCs w:val="0"/>
          <w:i w:val="0"/>
          <w:iCs w:val="0"/>
          <w:snapToGrid w:val="0"/>
          <w:highlight w:val="lightGray"/>
        </w:rPr>
      </w:pPr>
      <w:r w:rsidRPr="00F507C1">
        <w:rPr>
          <w:b w:val="0"/>
          <w:bCs w:val="0"/>
          <w:i w:val="0"/>
          <w:iCs w:val="0"/>
          <w:snapToGrid w:val="0"/>
          <w:highlight w:val="lightGray"/>
        </w:rPr>
        <w:t>A.7.7.8</w:t>
      </w:r>
      <w:r w:rsidRPr="00F507C1">
        <w:rPr>
          <w:b w:val="0"/>
          <w:bCs w:val="0"/>
          <w:i w:val="0"/>
          <w:iCs w:val="0"/>
          <w:snapToGrid w:val="0"/>
          <w:highlight w:val="lightGray"/>
          <w:lang w:eastAsia="zh-CN"/>
        </w:rPr>
        <w:t>.2.</w:t>
      </w:r>
      <w:r w:rsidRPr="00F507C1">
        <w:rPr>
          <w:b w:val="0"/>
          <w:bCs w:val="0"/>
          <w:i w:val="0"/>
          <w:iCs w:val="0"/>
          <w:snapToGrid w:val="0"/>
          <w:highlight w:val="lightGray"/>
        </w:rPr>
        <w:t>1</w:t>
      </w:r>
      <w:r w:rsidRPr="00F507C1">
        <w:rPr>
          <w:b w:val="0"/>
          <w:bCs w:val="0"/>
          <w:i w:val="0"/>
          <w:iCs w:val="0"/>
          <w:snapToGrid w:val="0"/>
          <w:highlight w:val="lightGray"/>
        </w:rPr>
        <w:tab/>
        <w:t>Test Purpose and Environment</w:t>
      </w:r>
    </w:p>
    <w:p w14:paraId="49078C99" w14:textId="77777777" w:rsidR="00E8028D" w:rsidRPr="00F507C1" w:rsidRDefault="00E8028D" w:rsidP="00E8028D">
      <w:pPr>
        <w:rPr>
          <w:highlight w:val="lightGray"/>
        </w:rPr>
      </w:pPr>
      <w:r w:rsidRPr="00F507C1">
        <w:rPr>
          <w:highlight w:val="lightGray"/>
        </w:rPr>
        <w:t>The purpose of this test is to verify that the CSI-RSRQ measurement accuracy is within the specified limits. This test will verify the requirements in clause 10.1.</w:t>
      </w:r>
      <w:r w:rsidRPr="00F507C1">
        <w:rPr>
          <w:highlight w:val="lightGray"/>
          <w:lang w:eastAsia="zh-CN"/>
        </w:rPr>
        <w:t>10</w:t>
      </w:r>
      <w:r w:rsidRPr="00F507C1">
        <w:rPr>
          <w:highlight w:val="lightGray"/>
        </w:rPr>
        <w:t>.2.1</w:t>
      </w:r>
      <w:r w:rsidRPr="00F507C1">
        <w:rPr>
          <w:highlight w:val="lightGray"/>
          <w:lang w:eastAsia="zh-CN"/>
        </w:rPr>
        <w:t xml:space="preserve"> and 10.1.10.2.2 for inter-frequency measurement</w:t>
      </w:r>
      <w:r w:rsidRPr="00F507C1">
        <w:rPr>
          <w:highlight w:val="lightGray"/>
        </w:rPr>
        <w:t>.</w:t>
      </w:r>
    </w:p>
    <w:p w14:paraId="41A9A30C" w14:textId="77777777" w:rsidR="00E8028D" w:rsidRPr="00F507C1" w:rsidRDefault="00E8028D" w:rsidP="00E8028D">
      <w:pPr>
        <w:pStyle w:val="Heading5"/>
        <w:rPr>
          <w:b w:val="0"/>
          <w:bCs w:val="0"/>
          <w:i w:val="0"/>
          <w:iCs w:val="0"/>
          <w:highlight w:val="lightGray"/>
        </w:rPr>
      </w:pPr>
      <w:r w:rsidRPr="00F507C1">
        <w:rPr>
          <w:b w:val="0"/>
          <w:bCs w:val="0"/>
          <w:i w:val="0"/>
          <w:iCs w:val="0"/>
          <w:highlight w:val="lightGray"/>
        </w:rPr>
        <w:t>A.7.7.8</w:t>
      </w:r>
      <w:r w:rsidRPr="00F507C1">
        <w:rPr>
          <w:b w:val="0"/>
          <w:bCs w:val="0"/>
          <w:i w:val="0"/>
          <w:iCs w:val="0"/>
          <w:highlight w:val="lightGray"/>
          <w:lang w:eastAsia="zh-CN"/>
        </w:rPr>
        <w:t>.2.</w:t>
      </w:r>
      <w:r w:rsidRPr="00F507C1">
        <w:rPr>
          <w:b w:val="0"/>
          <w:bCs w:val="0"/>
          <w:i w:val="0"/>
          <w:iCs w:val="0"/>
          <w:highlight w:val="lightGray"/>
        </w:rPr>
        <w:t>2</w:t>
      </w:r>
      <w:r w:rsidRPr="00F507C1">
        <w:rPr>
          <w:b w:val="0"/>
          <w:bCs w:val="0"/>
          <w:i w:val="0"/>
          <w:iCs w:val="0"/>
          <w:highlight w:val="lightGray"/>
        </w:rPr>
        <w:tab/>
        <w:t>Test Parameters</w:t>
      </w:r>
    </w:p>
    <w:p w14:paraId="23E0D88E" w14:textId="77777777" w:rsidR="00E8028D" w:rsidRPr="00F507C1" w:rsidRDefault="00E8028D" w:rsidP="00E8028D">
      <w:pPr>
        <w:rPr>
          <w:highlight w:val="lightGray"/>
          <w:lang w:eastAsia="zh-CN"/>
        </w:rPr>
      </w:pPr>
      <w:r w:rsidRPr="00F507C1">
        <w:rPr>
          <w:highlight w:val="lightGray"/>
        </w:rPr>
        <w:t xml:space="preserve">In this test case </w:t>
      </w:r>
      <w:r w:rsidRPr="00F507C1">
        <w:rPr>
          <w:highlight w:val="lightGray"/>
          <w:lang w:eastAsia="zh-CN"/>
        </w:rPr>
        <w:t>the two</w:t>
      </w:r>
      <w:r w:rsidRPr="00F507C1">
        <w:rPr>
          <w:highlight w:val="lightGray"/>
        </w:rPr>
        <w:t xml:space="preserve"> cells</w:t>
      </w:r>
      <w:r w:rsidRPr="00F507C1">
        <w:rPr>
          <w:highlight w:val="lightGray"/>
          <w:lang w:eastAsia="zh-CN"/>
        </w:rPr>
        <w:t xml:space="preserve"> (i.e., Cell 1 and Cell 2)</w:t>
      </w:r>
      <w:r w:rsidRPr="00F507C1">
        <w:rPr>
          <w:highlight w:val="lightGray"/>
        </w:rPr>
        <w:t xml:space="preserve"> are on </w:t>
      </w:r>
      <w:r w:rsidRPr="00F507C1">
        <w:rPr>
          <w:highlight w:val="lightGray"/>
          <w:lang w:eastAsia="zh-CN"/>
        </w:rPr>
        <w:t>different</w:t>
      </w:r>
      <w:r w:rsidRPr="00F507C1">
        <w:rPr>
          <w:highlight w:val="lightGray"/>
        </w:rPr>
        <w:t xml:space="preserve"> carrier frequenc</w:t>
      </w:r>
      <w:r w:rsidRPr="00F507C1">
        <w:rPr>
          <w:highlight w:val="lightGray"/>
          <w:lang w:eastAsia="zh-CN"/>
        </w:rPr>
        <w:t>ies and measurement gaps are provided</w:t>
      </w:r>
      <w:r w:rsidRPr="00F507C1">
        <w:rPr>
          <w:highlight w:val="lightGray"/>
        </w:rPr>
        <w:t>. Supported test configuration</w:t>
      </w:r>
      <w:r w:rsidRPr="00F507C1">
        <w:rPr>
          <w:highlight w:val="lightGray"/>
          <w:lang w:eastAsia="zh-CN"/>
        </w:rPr>
        <w:t>s</w:t>
      </w:r>
      <w:r w:rsidRPr="00F507C1">
        <w:rPr>
          <w:highlight w:val="lightGray"/>
        </w:rPr>
        <w:t xml:space="preserve"> are shown in Table A.7.7.8</w:t>
      </w:r>
      <w:r w:rsidRPr="00F507C1">
        <w:rPr>
          <w:highlight w:val="lightGray"/>
          <w:lang w:eastAsia="zh-CN"/>
        </w:rPr>
        <w:t>.2</w:t>
      </w:r>
      <w:r w:rsidRPr="00F507C1">
        <w:rPr>
          <w:highlight w:val="lightGray"/>
        </w:rPr>
        <w:t xml:space="preserve">.2-1. </w:t>
      </w:r>
      <w:r w:rsidRPr="00F507C1">
        <w:rPr>
          <w:highlight w:val="lightGray"/>
          <w:lang w:eastAsia="zh-CN"/>
        </w:rPr>
        <w:t>Both</w:t>
      </w:r>
      <w:r w:rsidRPr="00F507C1">
        <w:rPr>
          <w:highlight w:val="lightGray"/>
        </w:rPr>
        <w:t xml:space="preserve"> absolute </w:t>
      </w:r>
      <w:r w:rsidRPr="00F507C1">
        <w:rPr>
          <w:highlight w:val="lightGray"/>
          <w:lang w:eastAsia="zh-CN"/>
        </w:rPr>
        <w:t xml:space="preserve">accuracy and relative </w:t>
      </w:r>
      <w:r w:rsidRPr="00F507C1">
        <w:rPr>
          <w:highlight w:val="lightGray"/>
        </w:rPr>
        <w:t>accurac</w:t>
      </w:r>
      <w:r w:rsidRPr="00F507C1">
        <w:rPr>
          <w:highlight w:val="lightGray"/>
          <w:lang w:eastAsia="zh-CN"/>
        </w:rPr>
        <w:t>y</w:t>
      </w:r>
      <w:r w:rsidRPr="00F507C1">
        <w:rPr>
          <w:highlight w:val="lightGray"/>
        </w:rPr>
        <w:t xml:space="preserve"> </w:t>
      </w:r>
      <w:r w:rsidRPr="00F507C1">
        <w:rPr>
          <w:highlight w:val="lightGray"/>
          <w:lang w:eastAsia="zh-CN"/>
        </w:rPr>
        <w:t xml:space="preserve">requirements </w:t>
      </w:r>
      <w:r w:rsidRPr="00F507C1">
        <w:rPr>
          <w:highlight w:val="lightGray"/>
        </w:rPr>
        <w:t>of CSI-RSRQ int</w:t>
      </w:r>
      <w:r w:rsidRPr="00F507C1">
        <w:rPr>
          <w:highlight w:val="lightGray"/>
          <w:lang w:eastAsia="zh-CN"/>
        </w:rPr>
        <w:t>er</w:t>
      </w:r>
      <w:r w:rsidRPr="00F507C1">
        <w:rPr>
          <w:highlight w:val="lightGray"/>
        </w:rPr>
        <w:t xml:space="preserve">-frequency measurement </w:t>
      </w:r>
      <w:r w:rsidRPr="00F507C1">
        <w:rPr>
          <w:highlight w:val="lightGray"/>
          <w:lang w:eastAsia="zh-CN"/>
        </w:rPr>
        <w:t>are</w:t>
      </w:r>
      <w:r w:rsidRPr="00F507C1">
        <w:rPr>
          <w:highlight w:val="lightGray"/>
        </w:rPr>
        <w:t xml:space="preserve"> test</w:t>
      </w:r>
      <w:r w:rsidRPr="00F507C1">
        <w:rPr>
          <w:highlight w:val="lightGray"/>
          <w:lang w:eastAsia="zh-CN"/>
        </w:rPr>
        <w:t>ed</w:t>
      </w:r>
      <w:r w:rsidRPr="00F507C1">
        <w:rPr>
          <w:highlight w:val="lightGray"/>
        </w:rPr>
        <w:t xml:space="preserve"> by using </w:t>
      </w:r>
      <w:r w:rsidRPr="00F507C1">
        <w:rPr>
          <w:highlight w:val="lightGray"/>
          <w:lang w:eastAsia="zh-CN"/>
        </w:rPr>
        <w:t>test</w:t>
      </w:r>
      <w:r w:rsidRPr="00F507C1">
        <w:rPr>
          <w:highlight w:val="lightGray"/>
        </w:rPr>
        <w:t xml:space="preserve"> parameters in Table A.7.7.8.</w:t>
      </w:r>
      <w:r w:rsidRPr="00F507C1">
        <w:rPr>
          <w:highlight w:val="lightGray"/>
          <w:lang w:eastAsia="zh-CN"/>
        </w:rPr>
        <w:t>2</w:t>
      </w:r>
      <w:r w:rsidRPr="00F507C1">
        <w:rPr>
          <w:highlight w:val="lightGray"/>
        </w:rPr>
        <w:t>.2-</w:t>
      </w:r>
      <w:r w:rsidRPr="00F507C1">
        <w:rPr>
          <w:highlight w:val="lightGray"/>
          <w:lang w:eastAsia="zh-CN"/>
        </w:rPr>
        <w:t xml:space="preserve">2 and </w:t>
      </w:r>
      <w:r w:rsidRPr="00F507C1">
        <w:rPr>
          <w:highlight w:val="lightGray"/>
        </w:rPr>
        <w:t>Table A.7.7.8.</w:t>
      </w:r>
      <w:r w:rsidRPr="00F507C1">
        <w:rPr>
          <w:highlight w:val="lightGray"/>
          <w:lang w:eastAsia="zh-CN"/>
        </w:rPr>
        <w:t>2</w:t>
      </w:r>
      <w:r w:rsidRPr="00F507C1">
        <w:rPr>
          <w:highlight w:val="lightGray"/>
        </w:rPr>
        <w:t>.2-</w:t>
      </w:r>
      <w:r w:rsidRPr="00F507C1">
        <w:rPr>
          <w:highlight w:val="lightGray"/>
          <w:lang w:eastAsia="zh-CN"/>
        </w:rPr>
        <w:t>3</w:t>
      </w:r>
      <w:r w:rsidRPr="00F507C1">
        <w:rPr>
          <w:highlight w:val="lightGray"/>
        </w:rPr>
        <w:t xml:space="preserve">. In all test cases, Cell </w:t>
      </w:r>
      <w:r w:rsidRPr="00F507C1">
        <w:rPr>
          <w:highlight w:val="lightGray"/>
          <w:lang w:eastAsia="zh-CN"/>
        </w:rPr>
        <w:t>1</w:t>
      </w:r>
      <w:r w:rsidRPr="00F507C1">
        <w:rPr>
          <w:highlight w:val="lightGray"/>
        </w:rPr>
        <w:t xml:space="preserve"> is the </w:t>
      </w:r>
      <w:proofErr w:type="spellStart"/>
      <w:proofErr w:type="gramStart"/>
      <w:r w:rsidRPr="00F507C1">
        <w:rPr>
          <w:highlight w:val="lightGray"/>
        </w:rPr>
        <w:t>PCell</w:t>
      </w:r>
      <w:proofErr w:type="spellEnd"/>
      <w:proofErr w:type="gramEnd"/>
      <w:r w:rsidRPr="00F507C1">
        <w:rPr>
          <w:highlight w:val="lightGray"/>
          <w:lang w:eastAsia="zh-CN"/>
        </w:rPr>
        <w:t xml:space="preserve"> and </w:t>
      </w:r>
      <w:r w:rsidRPr="00F507C1">
        <w:rPr>
          <w:highlight w:val="lightGray"/>
        </w:rPr>
        <w:t xml:space="preserve">Cell </w:t>
      </w:r>
      <w:r w:rsidRPr="00F507C1">
        <w:rPr>
          <w:highlight w:val="lightGray"/>
          <w:lang w:eastAsia="zh-CN"/>
        </w:rPr>
        <w:t>2</w:t>
      </w:r>
      <w:r w:rsidRPr="00F507C1">
        <w:rPr>
          <w:highlight w:val="lightGray"/>
        </w:rPr>
        <w:t xml:space="preserve"> is target cell.</w:t>
      </w:r>
    </w:p>
    <w:p w14:paraId="03E08739" w14:textId="77777777" w:rsidR="00E8028D" w:rsidRPr="00F507C1" w:rsidRDefault="00E8028D" w:rsidP="00E8028D">
      <w:pPr>
        <w:pStyle w:val="TH"/>
        <w:rPr>
          <w:highlight w:val="lightGray"/>
        </w:rPr>
      </w:pPr>
      <w:r w:rsidRPr="00F507C1">
        <w:rPr>
          <w:highlight w:val="lightGray"/>
        </w:rPr>
        <w:t>Table A.</w:t>
      </w:r>
      <w:r w:rsidRPr="00F507C1" w:rsidDel="00AB58D0">
        <w:rPr>
          <w:highlight w:val="lightGray"/>
        </w:rPr>
        <w:t xml:space="preserve"> </w:t>
      </w:r>
      <w:r w:rsidRPr="00F507C1">
        <w:rPr>
          <w:highlight w:val="lightGray"/>
        </w:rPr>
        <w:t>7.7.8.</w:t>
      </w:r>
      <w:r w:rsidRPr="00F507C1">
        <w:rPr>
          <w:highlight w:val="lightGray"/>
          <w:lang w:eastAsia="zh-CN"/>
        </w:rPr>
        <w:t>2</w:t>
      </w:r>
      <w:r w:rsidRPr="00F507C1">
        <w:rPr>
          <w:highlight w:val="lightGray"/>
        </w:rPr>
        <w:t>.2-1: CSI-RSRQ Int</w:t>
      </w:r>
      <w:r w:rsidRPr="00F507C1">
        <w:rPr>
          <w:highlight w:val="lightGray"/>
          <w:lang w:eastAsia="zh-CN"/>
        </w:rPr>
        <w:t>er</w:t>
      </w:r>
      <w:r w:rsidRPr="00F507C1">
        <w:rPr>
          <w:highlight w:val="lightGray"/>
        </w:rPr>
        <w:t xml:space="preserve"> frequency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8028D" w:rsidRPr="00E8028D" w14:paraId="50D44175" w14:textId="77777777" w:rsidTr="00B1139A">
        <w:trPr>
          <w:jc w:val="center"/>
        </w:trPr>
        <w:tc>
          <w:tcPr>
            <w:tcW w:w="2376" w:type="dxa"/>
            <w:shd w:val="clear" w:color="auto" w:fill="auto"/>
            <w:vAlign w:val="center"/>
          </w:tcPr>
          <w:p w14:paraId="57B03BB2" w14:textId="77777777" w:rsidR="00E8028D" w:rsidRPr="00F507C1" w:rsidRDefault="00E8028D" w:rsidP="00B1139A">
            <w:pPr>
              <w:pStyle w:val="TAH"/>
              <w:rPr>
                <w:highlight w:val="lightGray"/>
              </w:rPr>
            </w:pPr>
            <w:r w:rsidRPr="00F507C1">
              <w:rPr>
                <w:highlight w:val="lightGray"/>
              </w:rPr>
              <w:t>Configuration</w:t>
            </w:r>
          </w:p>
        </w:tc>
        <w:tc>
          <w:tcPr>
            <w:tcW w:w="7481" w:type="dxa"/>
            <w:shd w:val="clear" w:color="auto" w:fill="auto"/>
            <w:vAlign w:val="center"/>
          </w:tcPr>
          <w:p w14:paraId="1EEEF907" w14:textId="77777777" w:rsidR="00E8028D" w:rsidRPr="00F507C1" w:rsidRDefault="00E8028D" w:rsidP="00B1139A">
            <w:pPr>
              <w:pStyle w:val="TAH"/>
              <w:rPr>
                <w:highlight w:val="lightGray"/>
              </w:rPr>
            </w:pPr>
            <w:r w:rsidRPr="00F507C1">
              <w:rPr>
                <w:highlight w:val="lightGray"/>
              </w:rPr>
              <w:t>Description</w:t>
            </w:r>
          </w:p>
        </w:tc>
      </w:tr>
      <w:tr w:rsidR="00E8028D" w:rsidRPr="00E8028D" w14:paraId="46592E6F" w14:textId="77777777" w:rsidTr="00B1139A">
        <w:trPr>
          <w:jc w:val="center"/>
        </w:trPr>
        <w:tc>
          <w:tcPr>
            <w:tcW w:w="2376" w:type="dxa"/>
            <w:shd w:val="clear" w:color="auto" w:fill="auto"/>
            <w:vAlign w:val="center"/>
          </w:tcPr>
          <w:p w14:paraId="79DFFD04" w14:textId="77777777" w:rsidR="00E8028D" w:rsidRPr="00F507C1" w:rsidRDefault="00E8028D" w:rsidP="00B1139A">
            <w:pPr>
              <w:pStyle w:val="TAL"/>
              <w:rPr>
                <w:highlight w:val="lightGray"/>
              </w:rPr>
            </w:pPr>
            <w:r w:rsidRPr="00F507C1">
              <w:rPr>
                <w:highlight w:val="lightGray"/>
              </w:rPr>
              <w:t>1</w:t>
            </w:r>
          </w:p>
        </w:tc>
        <w:tc>
          <w:tcPr>
            <w:tcW w:w="7481" w:type="dxa"/>
            <w:shd w:val="clear" w:color="auto" w:fill="auto"/>
            <w:vAlign w:val="center"/>
          </w:tcPr>
          <w:p w14:paraId="20FA88A7" w14:textId="77777777" w:rsidR="00E8028D" w:rsidRPr="00F507C1" w:rsidRDefault="00E8028D" w:rsidP="00B1139A">
            <w:pPr>
              <w:pStyle w:val="TAL"/>
              <w:rPr>
                <w:rFonts w:eastAsia="Malgun Gothic"/>
                <w:highlight w:val="lightGray"/>
              </w:rPr>
            </w:pPr>
            <w:r w:rsidRPr="00F507C1">
              <w:rPr>
                <w:rFonts w:eastAsia="Malgun Gothic"/>
                <w:highlight w:val="lightGray"/>
              </w:rPr>
              <w:t xml:space="preserve">120 kHz SSB </w:t>
            </w:r>
            <w:r w:rsidRPr="00F507C1">
              <w:rPr>
                <w:highlight w:val="lightGray"/>
                <w:lang w:eastAsia="zh-CN"/>
              </w:rPr>
              <w:t xml:space="preserve">and CSI-RS </w:t>
            </w:r>
            <w:r w:rsidRPr="00F507C1">
              <w:rPr>
                <w:rFonts w:eastAsia="Malgun Gothic"/>
                <w:highlight w:val="lightGray"/>
              </w:rPr>
              <w:t>SCS, 100 MHz bandwidth, TDD duplex mode</w:t>
            </w:r>
          </w:p>
        </w:tc>
      </w:tr>
    </w:tbl>
    <w:p w14:paraId="665721E7" w14:textId="77777777" w:rsidR="00E8028D" w:rsidRPr="00F507C1" w:rsidRDefault="00E8028D" w:rsidP="00E8028D">
      <w:pPr>
        <w:rPr>
          <w:highlight w:val="lightGray"/>
          <w:lang w:eastAsia="zh-CN"/>
        </w:rPr>
      </w:pPr>
    </w:p>
    <w:p w14:paraId="37BC82FF" w14:textId="77777777" w:rsidR="00E8028D" w:rsidRPr="00F507C1" w:rsidRDefault="00E8028D" w:rsidP="00E8028D">
      <w:pPr>
        <w:pStyle w:val="TH"/>
        <w:rPr>
          <w:highlight w:val="lightGray"/>
        </w:rPr>
      </w:pPr>
      <w:r w:rsidRPr="00F507C1">
        <w:rPr>
          <w:highlight w:val="lightGray"/>
        </w:rPr>
        <w:lastRenderedPageBreak/>
        <w:t>Table A.7.7.8.2.2-</w:t>
      </w:r>
      <w:r w:rsidRPr="00F507C1">
        <w:rPr>
          <w:highlight w:val="lightGray"/>
          <w:lang w:eastAsia="zh-CN"/>
        </w:rPr>
        <w:t>2</w:t>
      </w:r>
      <w:r w:rsidRPr="00F507C1">
        <w:rPr>
          <w:highlight w:val="lightGray"/>
        </w:rPr>
        <w:t>: CSI-RSRQ Int</w:t>
      </w:r>
      <w:r w:rsidRPr="00F507C1">
        <w:rPr>
          <w:highlight w:val="lightGray"/>
          <w:lang w:eastAsia="zh-CN"/>
        </w:rPr>
        <w:t>er</w:t>
      </w:r>
      <w:r w:rsidRPr="00F507C1">
        <w:rPr>
          <w:highlight w:val="lightGray"/>
        </w:rPr>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E8028D" w:rsidRPr="00E8028D" w14:paraId="36542CE8" w14:textId="77777777" w:rsidTr="00B1139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55FA2F93" w14:textId="77777777" w:rsidR="00E8028D" w:rsidRPr="00F507C1" w:rsidRDefault="00E8028D" w:rsidP="00B1139A">
            <w:pPr>
              <w:pStyle w:val="TAH"/>
              <w:rPr>
                <w:highlight w:val="lightGray"/>
                <w:lang w:val="en-US"/>
              </w:rPr>
            </w:pPr>
            <w:r w:rsidRPr="00F507C1">
              <w:rPr>
                <w:highlight w:val="lightGray"/>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A000A6B" w14:textId="77777777" w:rsidR="00E8028D" w:rsidRPr="00F507C1" w:rsidRDefault="00E8028D" w:rsidP="00B1139A">
            <w:pPr>
              <w:pStyle w:val="TAH"/>
              <w:rPr>
                <w:highlight w:val="lightGray"/>
                <w:lang w:val="en-US"/>
              </w:rPr>
            </w:pPr>
            <w:r w:rsidRPr="00F507C1">
              <w:rPr>
                <w:highlight w:val="lightGray"/>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E9C99EA" w14:textId="77777777" w:rsidR="00E8028D" w:rsidRPr="00F507C1" w:rsidRDefault="00E8028D" w:rsidP="00B1139A">
            <w:pPr>
              <w:pStyle w:val="TAH"/>
              <w:rPr>
                <w:highlight w:val="lightGray"/>
                <w:lang w:val="en-US"/>
              </w:rPr>
            </w:pPr>
            <w:r w:rsidRPr="00F507C1">
              <w:rPr>
                <w:highlight w:val="lightGray"/>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8C98732" w14:textId="77777777" w:rsidR="00E8028D" w:rsidRPr="00F507C1" w:rsidRDefault="00E8028D" w:rsidP="00B1139A">
            <w:pPr>
              <w:pStyle w:val="TAH"/>
              <w:rPr>
                <w:highlight w:val="lightGray"/>
                <w:lang w:val="en-US" w:eastAsia="zh-CN"/>
              </w:rPr>
            </w:pPr>
            <w:r w:rsidRPr="00F507C1">
              <w:rPr>
                <w:highlight w:val="lightGray"/>
                <w:lang w:val="en-US"/>
              </w:rPr>
              <w:t xml:space="preserve">Test </w:t>
            </w:r>
            <w:r w:rsidRPr="00F507C1">
              <w:rPr>
                <w:highlight w:val="lightGray"/>
                <w:lang w:val="en-US" w:eastAsia="zh-CN"/>
              </w:rPr>
              <w:t>2</w:t>
            </w:r>
          </w:p>
        </w:tc>
      </w:tr>
      <w:tr w:rsidR="00E8028D" w:rsidRPr="00E8028D" w14:paraId="50B3E915" w14:textId="77777777" w:rsidTr="00B1139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64B8C68" w14:textId="77777777" w:rsidR="00E8028D" w:rsidRPr="00F507C1" w:rsidRDefault="00E8028D" w:rsidP="00B1139A">
            <w:pPr>
              <w:pStyle w:val="TAH"/>
              <w:rPr>
                <w:rFonts w:eastAsia="Calibri"/>
                <w:szCs w:val="22"/>
                <w:highlight w:val="lightGray"/>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56609A" w14:textId="77777777" w:rsidR="00E8028D" w:rsidRPr="00F507C1" w:rsidRDefault="00E8028D" w:rsidP="00B1139A">
            <w:pPr>
              <w:pStyle w:val="TAH"/>
              <w:rPr>
                <w:rFonts w:eastAsia="Calibri"/>
                <w:szCs w:val="22"/>
                <w:highlight w:val="lightGray"/>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BC4C039" w14:textId="77777777" w:rsidR="00E8028D" w:rsidRPr="00F507C1" w:rsidRDefault="00E8028D" w:rsidP="00B1139A">
            <w:pPr>
              <w:pStyle w:val="TAH"/>
              <w:rPr>
                <w:highlight w:val="lightGray"/>
                <w:lang w:val="en-US" w:eastAsia="zh-CN"/>
              </w:rPr>
            </w:pPr>
            <w:r w:rsidRPr="00F507C1">
              <w:rPr>
                <w:highlight w:val="lightGray"/>
                <w:lang w:val="en-US"/>
              </w:rPr>
              <w:t xml:space="preserve">Cell </w:t>
            </w:r>
            <w:r w:rsidRPr="00F507C1">
              <w:rPr>
                <w:highlight w:val="lightGray"/>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0F211A" w14:textId="77777777" w:rsidR="00E8028D" w:rsidRPr="00F507C1" w:rsidRDefault="00E8028D" w:rsidP="00B1139A">
            <w:pPr>
              <w:pStyle w:val="TAH"/>
              <w:rPr>
                <w:highlight w:val="lightGray"/>
                <w:lang w:val="en-US" w:eastAsia="zh-CN"/>
              </w:rPr>
            </w:pPr>
            <w:r w:rsidRPr="00F507C1">
              <w:rPr>
                <w:highlight w:val="lightGray"/>
                <w:lang w:val="en-US"/>
              </w:rPr>
              <w:t xml:space="preserve">Cell </w:t>
            </w:r>
            <w:r w:rsidRPr="00F507C1">
              <w:rPr>
                <w:highlight w:val="lightGray"/>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75A67A" w14:textId="77777777" w:rsidR="00E8028D" w:rsidRPr="00F507C1" w:rsidRDefault="00E8028D" w:rsidP="00B1139A">
            <w:pPr>
              <w:pStyle w:val="TAH"/>
              <w:rPr>
                <w:highlight w:val="lightGray"/>
                <w:lang w:val="en-US" w:eastAsia="zh-CN"/>
              </w:rPr>
            </w:pPr>
            <w:r w:rsidRPr="00F507C1">
              <w:rPr>
                <w:highlight w:val="lightGray"/>
                <w:lang w:val="en-US"/>
              </w:rPr>
              <w:t xml:space="preserve">Cell </w:t>
            </w:r>
            <w:r w:rsidRPr="00F507C1">
              <w:rPr>
                <w:highlight w:val="lightGray"/>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58093D4" w14:textId="77777777" w:rsidR="00E8028D" w:rsidRPr="00F507C1" w:rsidRDefault="00E8028D" w:rsidP="00B1139A">
            <w:pPr>
              <w:pStyle w:val="TAH"/>
              <w:rPr>
                <w:highlight w:val="lightGray"/>
                <w:lang w:val="en-US" w:eastAsia="zh-CN"/>
              </w:rPr>
            </w:pPr>
            <w:r w:rsidRPr="00F507C1">
              <w:rPr>
                <w:highlight w:val="lightGray"/>
                <w:lang w:val="en-US"/>
              </w:rPr>
              <w:t xml:space="preserve">Cell </w:t>
            </w:r>
            <w:r w:rsidRPr="00F507C1">
              <w:rPr>
                <w:highlight w:val="lightGray"/>
                <w:lang w:val="en-US" w:eastAsia="zh-CN"/>
              </w:rPr>
              <w:t>2</w:t>
            </w:r>
          </w:p>
        </w:tc>
      </w:tr>
      <w:tr w:rsidR="00E8028D" w:rsidRPr="00E8028D" w14:paraId="6F7FDAE5"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101A5E5" w14:textId="77777777" w:rsidR="00E8028D" w:rsidRPr="00F507C1" w:rsidRDefault="00E8028D" w:rsidP="00B1139A">
            <w:pPr>
              <w:pStyle w:val="TAL"/>
              <w:rPr>
                <w:highlight w:val="lightGray"/>
                <w:lang w:val="it-IT"/>
              </w:rPr>
            </w:pPr>
            <w:r w:rsidRPr="00F507C1">
              <w:rPr>
                <w:highlight w:val="lightGray"/>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5745FECF" w14:textId="77777777" w:rsidR="00E8028D" w:rsidRPr="00F507C1" w:rsidRDefault="00E8028D" w:rsidP="00B1139A">
            <w:pPr>
              <w:pStyle w:val="TAC"/>
              <w:rPr>
                <w:highlight w:val="lightGray"/>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34D2304" w14:textId="77777777" w:rsidR="00E8028D" w:rsidRPr="00F507C1" w:rsidRDefault="00E8028D" w:rsidP="00B1139A">
            <w:pPr>
              <w:pStyle w:val="TAC"/>
              <w:rPr>
                <w:highlight w:val="lightGray"/>
                <w:lang w:val="en-US" w:eastAsia="zh-CN"/>
              </w:rPr>
            </w:pPr>
            <w:r w:rsidRPr="00F507C1">
              <w:rPr>
                <w:highlight w:val="lightGray"/>
                <w:lang w:val="en-US"/>
              </w:rPr>
              <w:t>Freq</w:t>
            </w:r>
            <w:r w:rsidRPr="00F507C1">
              <w:rPr>
                <w:highlight w:val="lightGray"/>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314525CC" w14:textId="77777777" w:rsidR="00E8028D" w:rsidRPr="00F507C1" w:rsidRDefault="00E8028D" w:rsidP="00B1139A">
            <w:pPr>
              <w:pStyle w:val="TAC"/>
              <w:rPr>
                <w:highlight w:val="lightGray"/>
                <w:lang w:val="en-US" w:eastAsia="zh-CN"/>
              </w:rPr>
            </w:pPr>
            <w:r w:rsidRPr="00F507C1">
              <w:rPr>
                <w:highlight w:val="lightGray"/>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C7D8AD" w14:textId="77777777" w:rsidR="00E8028D" w:rsidRPr="00F507C1" w:rsidRDefault="00E8028D" w:rsidP="00B1139A">
            <w:pPr>
              <w:pStyle w:val="TAC"/>
              <w:rPr>
                <w:highlight w:val="lightGray"/>
                <w:lang w:val="en-US" w:eastAsia="zh-CN"/>
              </w:rPr>
            </w:pPr>
            <w:r w:rsidRPr="00F507C1">
              <w:rPr>
                <w:highlight w:val="lightGray"/>
                <w:lang w:val="en-US" w:eastAsia="zh-CN"/>
              </w:rPr>
              <w:t>f</w:t>
            </w:r>
            <w:r w:rsidRPr="00F507C1">
              <w:rPr>
                <w:highlight w:val="lightGray"/>
                <w:lang w:val="en-US"/>
              </w:rPr>
              <w:t>req</w:t>
            </w:r>
            <w:r w:rsidRPr="00F507C1">
              <w:rPr>
                <w:highlight w:val="lightGray"/>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41D04F52" w14:textId="77777777" w:rsidR="00E8028D" w:rsidRPr="00F507C1" w:rsidRDefault="00E8028D" w:rsidP="00B1139A">
            <w:pPr>
              <w:pStyle w:val="TAC"/>
              <w:rPr>
                <w:highlight w:val="lightGray"/>
                <w:lang w:val="en-US" w:eastAsia="zh-CN"/>
              </w:rPr>
            </w:pPr>
            <w:r w:rsidRPr="00F507C1">
              <w:rPr>
                <w:highlight w:val="lightGray"/>
                <w:lang w:val="en-US" w:eastAsia="zh-CN"/>
              </w:rPr>
              <w:t>Freq2</w:t>
            </w:r>
          </w:p>
        </w:tc>
      </w:tr>
      <w:tr w:rsidR="00E8028D" w:rsidRPr="00E8028D" w14:paraId="5CD319ED"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16FD88CB" w14:textId="77777777" w:rsidR="00E8028D" w:rsidRPr="00F507C1" w:rsidRDefault="00E8028D" w:rsidP="00B1139A">
            <w:pPr>
              <w:pStyle w:val="TAL"/>
              <w:rPr>
                <w:highlight w:val="lightGray"/>
                <w:lang w:val="en-US"/>
              </w:rPr>
            </w:pPr>
            <w:r w:rsidRPr="00F507C1">
              <w:rPr>
                <w:highlight w:val="lightGray"/>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17758221" w14:textId="77777777" w:rsidR="00E8028D" w:rsidRPr="00F507C1" w:rsidRDefault="00E8028D" w:rsidP="00B1139A">
            <w:pPr>
              <w:pStyle w:val="TAC"/>
              <w:rPr>
                <w:highlight w:val="lightGray"/>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20DF02D" w14:textId="77777777" w:rsidR="00E8028D" w:rsidRPr="00F507C1" w:rsidRDefault="00E8028D" w:rsidP="00B1139A">
            <w:pPr>
              <w:pStyle w:val="TAC"/>
              <w:rPr>
                <w:highlight w:val="lightGray"/>
                <w:lang w:val="en-US"/>
              </w:rPr>
            </w:pPr>
            <w:r w:rsidRPr="00F507C1">
              <w:rPr>
                <w:highlight w:val="lightGray"/>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BC3AD10" w14:textId="77777777" w:rsidR="00E8028D" w:rsidRPr="00F507C1" w:rsidRDefault="00E8028D" w:rsidP="00B1139A">
            <w:pPr>
              <w:pStyle w:val="TAC"/>
              <w:rPr>
                <w:highlight w:val="lightGray"/>
                <w:lang w:val="en-US"/>
              </w:rPr>
            </w:pPr>
            <w:r w:rsidRPr="00F507C1">
              <w:rPr>
                <w:highlight w:val="lightGray"/>
              </w:rPr>
              <w:t>TDD</w:t>
            </w:r>
          </w:p>
        </w:tc>
      </w:tr>
      <w:tr w:rsidR="00E8028D" w:rsidRPr="00E8028D" w14:paraId="4A30DD05"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29966E25" w14:textId="77777777" w:rsidR="00E8028D" w:rsidRPr="00F507C1" w:rsidRDefault="00E8028D" w:rsidP="00B1139A">
            <w:pPr>
              <w:pStyle w:val="TAL"/>
              <w:rPr>
                <w:highlight w:val="lightGray"/>
                <w:lang w:val="en-US"/>
              </w:rPr>
            </w:pPr>
            <w:r w:rsidRPr="00F507C1">
              <w:rPr>
                <w:rFonts w:eastAsia="Malgun Gothic"/>
                <w:highlight w:val="lightGray"/>
              </w:rPr>
              <w:t>TDD configuration</w:t>
            </w:r>
          </w:p>
        </w:tc>
        <w:tc>
          <w:tcPr>
            <w:tcW w:w="1271" w:type="dxa"/>
            <w:tcBorders>
              <w:top w:val="single" w:sz="4" w:space="0" w:color="auto"/>
              <w:left w:val="single" w:sz="4" w:space="0" w:color="auto"/>
              <w:bottom w:val="single" w:sz="4" w:space="0" w:color="auto"/>
              <w:right w:val="single" w:sz="4" w:space="0" w:color="auto"/>
            </w:tcBorders>
          </w:tcPr>
          <w:p w14:paraId="0B0C3B24" w14:textId="77777777" w:rsidR="00E8028D" w:rsidRPr="00F507C1" w:rsidRDefault="00E8028D" w:rsidP="00B1139A">
            <w:pPr>
              <w:pStyle w:val="TAC"/>
              <w:rPr>
                <w:highlight w:val="lightGray"/>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6F45824E" w14:textId="77777777" w:rsidR="00E8028D" w:rsidRPr="00F507C1" w:rsidRDefault="00E8028D" w:rsidP="00B1139A">
            <w:pPr>
              <w:pStyle w:val="TAC"/>
              <w:rPr>
                <w:highlight w:val="lightGray"/>
                <w:lang w:val="en-US"/>
              </w:rPr>
            </w:pPr>
            <w:r w:rsidRPr="00F507C1">
              <w:rPr>
                <w:highlight w:val="lightGray"/>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58A4ED4F" w14:textId="77777777" w:rsidR="00E8028D" w:rsidRPr="00F507C1" w:rsidRDefault="00E8028D" w:rsidP="00B1139A">
            <w:pPr>
              <w:pStyle w:val="TAC"/>
              <w:rPr>
                <w:highlight w:val="lightGray"/>
                <w:lang w:val="en-US"/>
              </w:rPr>
            </w:pPr>
            <w:r w:rsidRPr="00F507C1">
              <w:rPr>
                <w:highlight w:val="lightGray"/>
                <w:lang w:val="en-US" w:eastAsia="ja-JP"/>
              </w:rPr>
              <w:t>TDDConf.3.1</w:t>
            </w:r>
          </w:p>
        </w:tc>
      </w:tr>
      <w:tr w:rsidR="00E8028D" w:rsidRPr="00E8028D" w14:paraId="6E2FD56F"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4F9BE32E" w14:textId="77777777" w:rsidR="00E8028D" w:rsidRPr="00F507C1" w:rsidRDefault="00E8028D" w:rsidP="00B1139A">
            <w:pPr>
              <w:pStyle w:val="TAL"/>
              <w:rPr>
                <w:highlight w:val="lightGray"/>
                <w:lang w:val="en-US"/>
              </w:rPr>
            </w:pPr>
            <w:proofErr w:type="spellStart"/>
            <w:r w:rsidRPr="00F507C1">
              <w:rPr>
                <w:rFonts w:eastAsia="Malgun Gothic"/>
                <w:highlight w:val="lightGray"/>
              </w:rPr>
              <w:t>BW</w:t>
            </w:r>
            <w:r w:rsidRPr="00F507C1">
              <w:rPr>
                <w:rFonts w:eastAsia="Malgun Gothic"/>
                <w:highlight w:val="lightGray"/>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2A6737CD" w14:textId="77777777" w:rsidR="00E8028D" w:rsidRPr="00F507C1" w:rsidRDefault="00E8028D" w:rsidP="00B1139A">
            <w:pPr>
              <w:pStyle w:val="TAC"/>
              <w:rPr>
                <w:highlight w:val="lightGray"/>
                <w:lang w:val="en-US"/>
              </w:rPr>
            </w:pPr>
            <w:r w:rsidRPr="00F507C1">
              <w:rPr>
                <w:rFonts w:eastAsia="Malgun Gothic"/>
                <w:highlight w:val="lightGray"/>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54D47004" w14:textId="77777777" w:rsidR="00E8028D" w:rsidRPr="00F507C1" w:rsidRDefault="00E8028D" w:rsidP="00B1139A">
            <w:pPr>
              <w:pStyle w:val="TAC"/>
              <w:rPr>
                <w:highlight w:val="lightGray"/>
                <w:lang w:val="en-US"/>
              </w:rPr>
            </w:pPr>
            <w:r w:rsidRPr="00F507C1">
              <w:rPr>
                <w:rFonts w:eastAsia="Malgun Gothic"/>
                <w:highlight w:val="lightGray"/>
              </w:rPr>
              <w:t xml:space="preserve">100: </w:t>
            </w:r>
            <w:proofErr w:type="spellStart"/>
            <w:proofErr w:type="gramStart"/>
            <w:r w:rsidRPr="00F507C1">
              <w:rPr>
                <w:rFonts w:eastAsia="Malgun Gothic"/>
                <w:highlight w:val="lightGray"/>
                <w:lang w:val="de-DE"/>
              </w:rPr>
              <w:t>N</w:t>
            </w:r>
            <w:r w:rsidRPr="00F507C1">
              <w:rPr>
                <w:rFonts w:eastAsia="Malgun Gothic"/>
                <w:highlight w:val="lightGray"/>
                <w:vertAlign w:val="subscript"/>
                <w:lang w:val="de-DE"/>
              </w:rPr>
              <w:t>RB,c</w:t>
            </w:r>
            <w:proofErr w:type="spellEnd"/>
            <w:proofErr w:type="gramEnd"/>
            <w:r w:rsidRPr="00F507C1">
              <w:rPr>
                <w:rFonts w:eastAsia="Malgun Gothic"/>
                <w:highlight w:val="lightGray"/>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74DA1A4C" w14:textId="77777777" w:rsidR="00E8028D" w:rsidRPr="00F507C1" w:rsidRDefault="00E8028D" w:rsidP="00B1139A">
            <w:pPr>
              <w:pStyle w:val="TAC"/>
              <w:rPr>
                <w:highlight w:val="lightGray"/>
                <w:lang w:val="en-US"/>
              </w:rPr>
            </w:pPr>
            <w:r w:rsidRPr="00F507C1">
              <w:rPr>
                <w:rFonts w:eastAsia="Malgun Gothic"/>
                <w:highlight w:val="lightGray"/>
              </w:rPr>
              <w:t xml:space="preserve">100: </w:t>
            </w:r>
            <w:proofErr w:type="spellStart"/>
            <w:proofErr w:type="gramStart"/>
            <w:r w:rsidRPr="00F507C1">
              <w:rPr>
                <w:rFonts w:eastAsia="Malgun Gothic"/>
                <w:highlight w:val="lightGray"/>
                <w:lang w:val="de-DE"/>
              </w:rPr>
              <w:t>N</w:t>
            </w:r>
            <w:r w:rsidRPr="00F507C1">
              <w:rPr>
                <w:rFonts w:eastAsia="Malgun Gothic"/>
                <w:highlight w:val="lightGray"/>
                <w:vertAlign w:val="subscript"/>
                <w:lang w:val="de-DE"/>
              </w:rPr>
              <w:t>RB,c</w:t>
            </w:r>
            <w:proofErr w:type="spellEnd"/>
            <w:proofErr w:type="gramEnd"/>
            <w:r w:rsidRPr="00F507C1">
              <w:rPr>
                <w:rFonts w:eastAsia="Malgun Gothic"/>
                <w:highlight w:val="lightGray"/>
                <w:lang w:val="de-DE"/>
              </w:rPr>
              <w:t xml:space="preserve"> = 66</w:t>
            </w:r>
          </w:p>
        </w:tc>
      </w:tr>
      <w:tr w:rsidR="00E8028D" w:rsidRPr="00E8028D" w14:paraId="2FEFC9C3"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C1BFEE2" w14:textId="77777777" w:rsidR="00E8028D" w:rsidRPr="00F507C1" w:rsidRDefault="00E8028D" w:rsidP="00B1139A">
            <w:pPr>
              <w:pStyle w:val="TAL"/>
              <w:rPr>
                <w:highlight w:val="lightGray"/>
                <w:lang w:val="en-US"/>
              </w:rPr>
            </w:pPr>
            <w:r w:rsidRPr="00F507C1">
              <w:rPr>
                <w:highlight w:val="lightGray"/>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190DEBD0" w14:textId="77777777" w:rsidR="00E8028D" w:rsidRPr="00F507C1" w:rsidRDefault="00E8028D" w:rsidP="00B1139A">
            <w:pPr>
              <w:pStyle w:val="TAC"/>
              <w:rPr>
                <w:highlight w:val="lightGray"/>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61C3785" w14:textId="77777777" w:rsidR="00E8028D" w:rsidRPr="00F507C1" w:rsidRDefault="00E8028D" w:rsidP="00B1139A">
            <w:pPr>
              <w:pStyle w:val="TAC"/>
              <w:rPr>
                <w:highlight w:val="lightGray"/>
                <w:lang w:val="en-US"/>
              </w:rPr>
            </w:pPr>
            <w:r w:rsidRPr="00F507C1">
              <w:rPr>
                <w:highlight w:val="lightGray"/>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8AC28E" w14:textId="77777777" w:rsidR="00E8028D" w:rsidRPr="00F507C1" w:rsidRDefault="00E8028D" w:rsidP="00B1139A">
            <w:pPr>
              <w:pStyle w:val="TAC"/>
              <w:rPr>
                <w:highlight w:val="lightGray"/>
                <w:lang w:val="en-US"/>
              </w:rPr>
            </w:pPr>
            <w:r w:rsidRPr="00F507C1">
              <w:rPr>
                <w:highlight w:val="lightGray"/>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56A83D" w14:textId="77777777" w:rsidR="00E8028D" w:rsidRPr="00F507C1" w:rsidRDefault="00E8028D" w:rsidP="00B1139A">
            <w:pPr>
              <w:pStyle w:val="TAC"/>
              <w:rPr>
                <w:highlight w:val="lightGray"/>
                <w:lang w:val="en-US"/>
              </w:rPr>
            </w:pPr>
            <w:r w:rsidRPr="00F507C1">
              <w:rPr>
                <w:highlight w:val="lightGray"/>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0810028" w14:textId="77777777" w:rsidR="00E8028D" w:rsidRPr="00F507C1" w:rsidRDefault="00E8028D" w:rsidP="00B1139A">
            <w:pPr>
              <w:pStyle w:val="TAC"/>
              <w:rPr>
                <w:highlight w:val="lightGray"/>
                <w:lang w:val="en-US"/>
              </w:rPr>
            </w:pPr>
            <w:r w:rsidRPr="00F507C1">
              <w:rPr>
                <w:highlight w:val="lightGray"/>
                <w:lang w:val="en-US"/>
              </w:rPr>
              <w:t>-</w:t>
            </w:r>
          </w:p>
        </w:tc>
      </w:tr>
      <w:tr w:rsidR="00E8028D" w:rsidRPr="00E8028D" w14:paraId="05F18633"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D1BFF68" w14:textId="77777777" w:rsidR="00E8028D" w:rsidRPr="00F507C1" w:rsidRDefault="00E8028D" w:rsidP="00B1139A">
            <w:pPr>
              <w:pStyle w:val="TAL"/>
              <w:rPr>
                <w:highlight w:val="lightGray"/>
                <w:lang w:val="en-US"/>
              </w:rPr>
            </w:pPr>
            <w:r w:rsidRPr="00F507C1">
              <w:rPr>
                <w:rFonts w:cs="v5.0.0"/>
                <w:highlight w:val="lightGray"/>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621E9C9" w14:textId="77777777" w:rsidR="00E8028D" w:rsidRPr="00F507C1" w:rsidRDefault="00E8028D" w:rsidP="00B1139A">
            <w:pPr>
              <w:pStyle w:val="TAC"/>
              <w:rPr>
                <w:highlight w:val="lightGray"/>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1295EA" w14:textId="77777777" w:rsidR="00E8028D" w:rsidRPr="00F507C1" w:rsidRDefault="00E8028D" w:rsidP="00B1139A">
            <w:pPr>
              <w:pStyle w:val="TAC"/>
              <w:rPr>
                <w:highlight w:val="lightGray"/>
                <w:lang w:val="en-US"/>
              </w:rPr>
            </w:pPr>
            <w:r w:rsidRPr="00F507C1">
              <w:rPr>
                <w:highlight w:val="lightGray"/>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5A0E204D" w14:textId="77777777" w:rsidR="00E8028D" w:rsidRPr="00F507C1" w:rsidRDefault="00E8028D" w:rsidP="00B1139A">
            <w:pPr>
              <w:pStyle w:val="TAC"/>
              <w:rPr>
                <w:highlight w:val="lightGray"/>
                <w:lang w:val="en-US"/>
              </w:rPr>
            </w:pPr>
            <w:r w:rsidRPr="00F507C1">
              <w:rPr>
                <w:highlight w:val="lightGray"/>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AFA1232" w14:textId="77777777" w:rsidR="00E8028D" w:rsidRPr="00F507C1" w:rsidRDefault="00E8028D" w:rsidP="00B1139A">
            <w:pPr>
              <w:pStyle w:val="TAC"/>
              <w:rPr>
                <w:highlight w:val="lightGray"/>
                <w:lang w:val="en-US"/>
              </w:rPr>
            </w:pPr>
            <w:r w:rsidRPr="00F507C1">
              <w:rPr>
                <w:highlight w:val="lightGray"/>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1698FB68" w14:textId="77777777" w:rsidR="00E8028D" w:rsidRPr="00F507C1" w:rsidRDefault="00E8028D" w:rsidP="00B1139A">
            <w:pPr>
              <w:pStyle w:val="TAC"/>
              <w:rPr>
                <w:highlight w:val="lightGray"/>
                <w:lang w:val="en-US"/>
              </w:rPr>
            </w:pPr>
            <w:r w:rsidRPr="00F507C1">
              <w:rPr>
                <w:highlight w:val="lightGray"/>
                <w:lang w:val="en-US"/>
              </w:rPr>
              <w:t>-</w:t>
            </w:r>
          </w:p>
        </w:tc>
      </w:tr>
      <w:tr w:rsidR="00E8028D" w:rsidRPr="00E8028D" w14:paraId="173F0C85"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DB5F599" w14:textId="77777777" w:rsidR="00E8028D" w:rsidRPr="00F507C1" w:rsidRDefault="00E8028D" w:rsidP="00B1139A">
            <w:pPr>
              <w:pStyle w:val="TAL"/>
              <w:rPr>
                <w:highlight w:val="lightGray"/>
                <w:lang w:val="da-DK"/>
              </w:rPr>
            </w:pPr>
            <w:r w:rsidRPr="00F507C1">
              <w:rPr>
                <w:highlight w:val="lightGray"/>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689BA25B" w14:textId="77777777" w:rsidR="00E8028D" w:rsidRPr="00F507C1" w:rsidRDefault="00E8028D" w:rsidP="00B1139A">
            <w:pPr>
              <w:pStyle w:val="TAC"/>
              <w:rPr>
                <w:highlight w:val="lightGray"/>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5B06A9B" w14:textId="77777777" w:rsidR="00E8028D" w:rsidRPr="00F507C1" w:rsidRDefault="00E8028D" w:rsidP="00B1139A">
            <w:pPr>
              <w:pStyle w:val="TAC"/>
              <w:rPr>
                <w:highlight w:val="lightGray"/>
                <w:lang w:val="en-US"/>
              </w:rPr>
            </w:pPr>
            <w:r w:rsidRPr="00F507C1">
              <w:rPr>
                <w:rFonts w:eastAsia="Malgun Gothic"/>
                <w:highlight w:val="lightGray"/>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BF68537" w14:textId="77777777" w:rsidR="00E8028D" w:rsidRPr="00F507C1" w:rsidRDefault="00E8028D" w:rsidP="00B1139A">
            <w:pPr>
              <w:pStyle w:val="TAC"/>
              <w:rPr>
                <w:highlight w:val="lightGray"/>
                <w:lang w:val="en-US"/>
              </w:rPr>
            </w:pPr>
            <w:r w:rsidRPr="00F507C1">
              <w:rPr>
                <w:rFonts w:eastAsia="Malgun Gothic"/>
                <w:highlight w:val="lightGray"/>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B615EB4" w14:textId="77777777" w:rsidR="00E8028D" w:rsidRPr="00F507C1" w:rsidRDefault="00E8028D" w:rsidP="00B1139A">
            <w:pPr>
              <w:pStyle w:val="TAC"/>
              <w:rPr>
                <w:highlight w:val="lightGray"/>
                <w:lang w:val="en-US"/>
              </w:rPr>
            </w:pPr>
            <w:r w:rsidRPr="00F507C1">
              <w:rPr>
                <w:rFonts w:eastAsia="Malgun Gothic"/>
                <w:highlight w:val="lightGray"/>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17B036B" w14:textId="77777777" w:rsidR="00E8028D" w:rsidRPr="00F507C1" w:rsidRDefault="00E8028D" w:rsidP="00B1139A">
            <w:pPr>
              <w:pStyle w:val="TAC"/>
              <w:rPr>
                <w:highlight w:val="lightGray"/>
                <w:lang w:val="en-US"/>
              </w:rPr>
            </w:pPr>
            <w:r w:rsidRPr="00F507C1">
              <w:rPr>
                <w:rFonts w:eastAsia="Malgun Gothic"/>
                <w:highlight w:val="lightGray"/>
              </w:rPr>
              <w:t>OP.1</w:t>
            </w:r>
          </w:p>
        </w:tc>
      </w:tr>
      <w:tr w:rsidR="00E8028D" w:rsidRPr="00E8028D" w14:paraId="4A885F09"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8D00C53" w14:textId="77777777" w:rsidR="00E8028D" w:rsidRPr="00F507C1" w:rsidRDefault="00E8028D" w:rsidP="00B1139A">
            <w:pPr>
              <w:pStyle w:val="TAL"/>
              <w:rPr>
                <w:szCs w:val="22"/>
                <w:highlight w:val="lightGray"/>
                <w:lang w:val="da-DK"/>
              </w:rPr>
            </w:pPr>
            <w:r w:rsidRPr="00F507C1">
              <w:rPr>
                <w:szCs w:val="22"/>
                <w:highlight w:val="lightGray"/>
                <w:lang w:val="da-DK"/>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tcPr>
          <w:p w14:paraId="1075CD55" w14:textId="77777777" w:rsidR="00E8028D" w:rsidRPr="00F507C1" w:rsidRDefault="00E8028D" w:rsidP="00B1139A">
            <w:pPr>
              <w:pStyle w:val="TAC"/>
              <w:rPr>
                <w:rFonts w:cs="v4.2.0"/>
                <w:highlight w:val="lightGray"/>
              </w:rPr>
            </w:pPr>
            <w:r w:rsidRPr="00F507C1">
              <w:rPr>
                <w:rFonts w:cs="v4.2.0"/>
                <w:highlight w:val="lightGray"/>
              </w:rPr>
              <w:sym w:font="Symbol" w:char="F06D"/>
            </w:r>
            <w:r w:rsidRPr="00F507C1">
              <w:rPr>
                <w:rFonts w:cs="v4.2.0"/>
                <w:highlight w:val="lightGray"/>
              </w:rPr>
              <w:t>s</w:t>
            </w:r>
          </w:p>
        </w:tc>
        <w:tc>
          <w:tcPr>
            <w:tcW w:w="830" w:type="dxa"/>
            <w:tcBorders>
              <w:top w:val="single" w:sz="4" w:space="0" w:color="auto"/>
              <w:left w:val="single" w:sz="4" w:space="0" w:color="auto"/>
              <w:bottom w:val="single" w:sz="4" w:space="0" w:color="auto"/>
              <w:right w:val="single" w:sz="4" w:space="0" w:color="auto"/>
            </w:tcBorders>
            <w:vAlign w:val="center"/>
          </w:tcPr>
          <w:p w14:paraId="1252EF0D" w14:textId="77777777" w:rsidR="00E8028D" w:rsidRPr="00F507C1" w:rsidRDefault="00E8028D" w:rsidP="00B1139A">
            <w:pPr>
              <w:pStyle w:val="TAC"/>
              <w:rPr>
                <w:highlight w:val="lightGray"/>
                <w:lang w:eastAsia="zh-CN"/>
              </w:rPr>
            </w:pPr>
            <w:r w:rsidRPr="00F507C1">
              <w:rPr>
                <w:highlight w:val="lightGray"/>
                <w:lang w:eastAsia="zh-CN"/>
              </w:rPr>
              <w:t>-</w:t>
            </w:r>
          </w:p>
        </w:tc>
        <w:tc>
          <w:tcPr>
            <w:tcW w:w="831" w:type="dxa"/>
            <w:tcBorders>
              <w:top w:val="single" w:sz="4" w:space="0" w:color="auto"/>
              <w:left w:val="single" w:sz="4" w:space="0" w:color="auto"/>
              <w:bottom w:val="single" w:sz="4" w:space="0" w:color="auto"/>
              <w:right w:val="single" w:sz="4" w:space="0" w:color="auto"/>
            </w:tcBorders>
          </w:tcPr>
          <w:p w14:paraId="12A98FE8" w14:textId="77777777" w:rsidR="00E8028D" w:rsidRPr="00F507C1" w:rsidRDefault="00E8028D" w:rsidP="00B1139A">
            <w:pPr>
              <w:pStyle w:val="TAC"/>
              <w:rPr>
                <w:rFonts w:cs="v4.2.0"/>
                <w:highlight w:val="lightGray"/>
                <w:lang w:eastAsia="zh-CN"/>
              </w:rPr>
            </w:pPr>
            <w:r w:rsidRPr="00F507C1">
              <w:rPr>
                <w:rFonts w:cs="v4.2.0"/>
                <w:highlight w:val="lightGray"/>
                <w:lang w:eastAsia="zh-CN"/>
              </w:rPr>
              <w:t>0.58</w:t>
            </w:r>
          </w:p>
        </w:tc>
        <w:tc>
          <w:tcPr>
            <w:tcW w:w="831" w:type="dxa"/>
            <w:tcBorders>
              <w:top w:val="single" w:sz="4" w:space="0" w:color="auto"/>
              <w:left w:val="single" w:sz="4" w:space="0" w:color="auto"/>
              <w:bottom w:val="single" w:sz="4" w:space="0" w:color="auto"/>
              <w:right w:val="single" w:sz="4" w:space="0" w:color="auto"/>
            </w:tcBorders>
            <w:vAlign w:val="center"/>
          </w:tcPr>
          <w:p w14:paraId="0E026404" w14:textId="77777777" w:rsidR="00E8028D" w:rsidRPr="00F507C1" w:rsidRDefault="00E8028D" w:rsidP="00B1139A">
            <w:pPr>
              <w:pStyle w:val="TAC"/>
              <w:rPr>
                <w:highlight w:val="lightGray"/>
                <w:lang w:eastAsia="zh-CN"/>
              </w:rPr>
            </w:pPr>
            <w:r w:rsidRPr="00F507C1">
              <w:rPr>
                <w:highlight w:val="lightGray"/>
                <w:lang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0CC3B1CB" w14:textId="77777777" w:rsidR="00E8028D" w:rsidRPr="00F507C1" w:rsidRDefault="00E8028D" w:rsidP="00B1139A">
            <w:pPr>
              <w:pStyle w:val="TAC"/>
              <w:rPr>
                <w:rFonts w:cs="v4.2.0"/>
                <w:highlight w:val="lightGray"/>
                <w:lang w:eastAsia="zh-CN"/>
              </w:rPr>
            </w:pPr>
            <w:r w:rsidRPr="00F507C1">
              <w:rPr>
                <w:rFonts w:cs="v4.2.0"/>
                <w:highlight w:val="lightGray"/>
                <w:lang w:eastAsia="zh-CN"/>
              </w:rPr>
              <w:t>0.58</w:t>
            </w:r>
          </w:p>
        </w:tc>
      </w:tr>
      <w:tr w:rsidR="00E8028D" w:rsidRPr="00E8028D" w14:paraId="39E099FC"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CB2AF23" w14:textId="77777777" w:rsidR="00E8028D" w:rsidRPr="00F507C1" w:rsidRDefault="00E8028D" w:rsidP="00B1139A">
            <w:pPr>
              <w:pStyle w:val="TAL"/>
              <w:rPr>
                <w:highlight w:val="lightGray"/>
                <w:lang w:val="da-DK"/>
              </w:rPr>
            </w:pPr>
            <w:r w:rsidRPr="00F507C1">
              <w:rPr>
                <w:highlight w:val="lightGray"/>
                <w:lang w:val="da-DK"/>
              </w:rPr>
              <w:t xml:space="preserve">SMTC </w:t>
            </w:r>
            <w:proofErr w:type="spellStart"/>
            <w:r w:rsidRPr="00F507C1">
              <w:rPr>
                <w:highlight w:val="lightGray"/>
                <w:lang w:val="da-DK"/>
              </w:rPr>
              <w:t>configuration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1DF5CDE0" w14:textId="77777777" w:rsidR="00E8028D" w:rsidRPr="00F507C1" w:rsidRDefault="00E8028D" w:rsidP="00B1139A">
            <w:pPr>
              <w:pStyle w:val="TAC"/>
              <w:rPr>
                <w:highlight w:val="lightGray"/>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79E7BD19" w14:textId="77777777" w:rsidR="00E8028D" w:rsidRPr="00F507C1" w:rsidRDefault="00E8028D" w:rsidP="00B1139A">
            <w:pPr>
              <w:pStyle w:val="TAC"/>
              <w:rPr>
                <w:highlight w:val="lightGray"/>
                <w:lang w:val="en-US"/>
              </w:rPr>
            </w:pPr>
            <w:r w:rsidRPr="00F507C1">
              <w:rPr>
                <w:highlight w:val="lightGray"/>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4A4E6729" w14:textId="77777777" w:rsidR="00E8028D" w:rsidRPr="00F507C1" w:rsidRDefault="00E8028D" w:rsidP="00B1139A">
            <w:pPr>
              <w:pStyle w:val="TAC"/>
              <w:rPr>
                <w:highlight w:val="lightGray"/>
                <w:lang w:val="en-US"/>
              </w:rPr>
            </w:pPr>
            <w:r w:rsidRPr="00F507C1">
              <w:rPr>
                <w:highlight w:val="lightGray"/>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3CD86C22" w14:textId="77777777" w:rsidR="00E8028D" w:rsidRPr="00F507C1" w:rsidRDefault="00E8028D" w:rsidP="00B1139A">
            <w:pPr>
              <w:pStyle w:val="TAC"/>
              <w:rPr>
                <w:highlight w:val="lightGray"/>
                <w:lang w:val="en-US"/>
              </w:rPr>
            </w:pPr>
            <w:r w:rsidRPr="00F507C1">
              <w:rPr>
                <w:highlight w:val="lightGray"/>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55B91ED4" w14:textId="77777777" w:rsidR="00E8028D" w:rsidRPr="00F507C1" w:rsidRDefault="00E8028D" w:rsidP="00B1139A">
            <w:pPr>
              <w:pStyle w:val="TAC"/>
              <w:rPr>
                <w:highlight w:val="lightGray"/>
                <w:lang w:val="en-US"/>
              </w:rPr>
            </w:pPr>
            <w:r w:rsidRPr="00F507C1">
              <w:rPr>
                <w:highlight w:val="lightGray"/>
              </w:rPr>
              <w:t xml:space="preserve">SMTC.1 FR2 </w:t>
            </w:r>
          </w:p>
        </w:tc>
      </w:tr>
      <w:tr w:rsidR="00E8028D" w:rsidRPr="00E8028D" w14:paraId="1425006C"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88032C2" w14:textId="77777777" w:rsidR="00E8028D" w:rsidRPr="00F507C1" w:rsidRDefault="00E8028D" w:rsidP="00B1139A">
            <w:pPr>
              <w:pStyle w:val="TAL"/>
              <w:rPr>
                <w:highlight w:val="lightGray"/>
                <w:lang w:val="da-DK"/>
              </w:rPr>
            </w:pPr>
            <w:r w:rsidRPr="00F507C1">
              <w:rPr>
                <w:highlight w:val="lightGray"/>
                <w:lang w:val="da-DK"/>
              </w:rPr>
              <w:t xml:space="preserve">CSI-RS </w:t>
            </w:r>
            <w:proofErr w:type="spellStart"/>
            <w:r w:rsidRPr="00F507C1">
              <w:rPr>
                <w:highlight w:val="lightGray"/>
                <w:lang w:val="da-DK"/>
              </w:rPr>
              <w:t>configuration</w:t>
            </w:r>
            <w:proofErr w:type="spellEnd"/>
            <w:r w:rsidRPr="00F507C1">
              <w:rPr>
                <w:highlight w:val="lightGray"/>
                <w:lang w:val="da-DK"/>
              </w:rPr>
              <w:t xml:space="preserve"> for RRM</w:t>
            </w:r>
          </w:p>
        </w:tc>
        <w:tc>
          <w:tcPr>
            <w:tcW w:w="1271" w:type="dxa"/>
            <w:tcBorders>
              <w:top w:val="single" w:sz="4" w:space="0" w:color="auto"/>
              <w:left w:val="single" w:sz="4" w:space="0" w:color="auto"/>
              <w:bottom w:val="single" w:sz="4" w:space="0" w:color="auto"/>
              <w:right w:val="single" w:sz="4" w:space="0" w:color="auto"/>
            </w:tcBorders>
            <w:vAlign w:val="center"/>
          </w:tcPr>
          <w:p w14:paraId="692830FD" w14:textId="77777777" w:rsidR="00E8028D" w:rsidRPr="00F507C1" w:rsidRDefault="00E8028D" w:rsidP="00B1139A">
            <w:pPr>
              <w:pStyle w:val="TAC"/>
              <w:rPr>
                <w:highlight w:val="lightGray"/>
                <w:lang w:val="da-DK"/>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45EC4522" w14:textId="77777777" w:rsidR="00E8028D" w:rsidRPr="00F507C1" w:rsidRDefault="00E8028D" w:rsidP="00B1139A">
            <w:pPr>
              <w:pStyle w:val="TAC"/>
              <w:rPr>
                <w:highlight w:val="lightGray"/>
              </w:rPr>
            </w:pPr>
            <w:r w:rsidRPr="00F507C1">
              <w:rPr>
                <w:highlight w:val="lightGray"/>
              </w:rPr>
              <w:t>CSI-RS.RRM.FR2.1 TDD</w:t>
            </w:r>
          </w:p>
        </w:tc>
      </w:tr>
      <w:tr w:rsidR="00E8028D" w:rsidRPr="00E8028D" w14:paraId="05319146"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A8DE541" w14:textId="77777777" w:rsidR="00E8028D" w:rsidRPr="00F507C1" w:rsidRDefault="00E8028D" w:rsidP="00B1139A">
            <w:pPr>
              <w:pStyle w:val="TAL"/>
              <w:rPr>
                <w:highlight w:val="lightGray"/>
                <w:lang w:val="da-DK"/>
              </w:rPr>
            </w:pPr>
            <w:r w:rsidRPr="00F507C1">
              <w:rPr>
                <w:highlight w:val="lightGray"/>
                <w:lang w:val="da-DK"/>
              </w:rPr>
              <w:t xml:space="preserve">PDSCH/PDCCH </w:t>
            </w:r>
            <w:proofErr w:type="spellStart"/>
            <w:r w:rsidRPr="00F507C1">
              <w:rPr>
                <w:highlight w:val="lightGray"/>
                <w:lang w:val="da-DK"/>
              </w:rPr>
              <w:t>subcarrier</w:t>
            </w:r>
            <w:proofErr w:type="spellEnd"/>
            <w:r w:rsidRPr="00F507C1">
              <w:rPr>
                <w:highlight w:val="lightGray"/>
                <w:lang w:val="da-DK"/>
              </w:rPr>
              <w:t xml:space="preserve"> </w:t>
            </w:r>
            <w:proofErr w:type="spellStart"/>
            <w:r w:rsidRPr="00F507C1">
              <w:rPr>
                <w:highlight w:val="lightGray"/>
                <w:lang w:val="da-DK"/>
              </w:rPr>
              <w:t>spacing</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60A0ED64" w14:textId="77777777" w:rsidR="00E8028D" w:rsidRPr="00F507C1" w:rsidRDefault="00E8028D" w:rsidP="00B1139A">
            <w:pPr>
              <w:pStyle w:val="TAC"/>
              <w:rPr>
                <w:highlight w:val="lightGray"/>
                <w:lang w:val="da-DK"/>
              </w:rPr>
            </w:pPr>
            <w:r w:rsidRPr="00F507C1">
              <w:rPr>
                <w:highlight w:val="lightGray"/>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18BFFC0F" w14:textId="77777777" w:rsidR="00E8028D" w:rsidRPr="00F507C1" w:rsidRDefault="00E8028D" w:rsidP="00B1139A">
            <w:pPr>
              <w:pStyle w:val="TAC"/>
              <w:rPr>
                <w:highlight w:val="lightGray"/>
                <w:lang w:val="en-US"/>
              </w:rPr>
            </w:pPr>
            <w:r w:rsidRPr="00F507C1">
              <w:rPr>
                <w:highlight w:val="lightGray"/>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835800D" w14:textId="77777777" w:rsidR="00E8028D" w:rsidRPr="00F507C1" w:rsidRDefault="00E8028D" w:rsidP="00B1139A">
            <w:pPr>
              <w:pStyle w:val="TAC"/>
              <w:rPr>
                <w:highlight w:val="lightGray"/>
                <w:lang w:val="en-US"/>
              </w:rPr>
            </w:pPr>
            <w:r w:rsidRPr="00F507C1">
              <w:rPr>
                <w:highlight w:val="lightGray"/>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77E39D4" w14:textId="77777777" w:rsidR="00E8028D" w:rsidRPr="00F507C1" w:rsidRDefault="00E8028D" w:rsidP="00B1139A">
            <w:pPr>
              <w:pStyle w:val="TAC"/>
              <w:rPr>
                <w:highlight w:val="lightGray"/>
                <w:lang w:val="en-US"/>
              </w:rPr>
            </w:pPr>
            <w:r w:rsidRPr="00F507C1">
              <w:rPr>
                <w:highlight w:val="lightGray"/>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207D6251" w14:textId="77777777" w:rsidR="00E8028D" w:rsidRPr="00F507C1" w:rsidRDefault="00E8028D" w:rsidP="00B1139A">
            <w:pPr>
              <w:pStyle w:val="TAC"/>
              <w:rPr>
                <w:highlight w:val="lightGray"/>
                <w:lang w:val="en-US"/>
              </w:rPr>
            </w:pPr>
            <w:r w:rsidRPr="00F507C1">
              <w:rPr>
                <w:highlight w:val="lightGray"/>
                <w:lang w:val="en-US"/>
              </w:rPr>
              <w:t xml:space="preserve">120 </w:t>
            </w:r>
          </w:p>
        </w:tc>
      </w:tr>
      <w:tr w:rsidR="00E8028D" w:rsidRPr="00E8028D" w14:paraId="25C98823"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599EE7B8" w14:textId="77777777" w:rsidR="00E8028D" w:rsidRPr="00F507C1" w:rsidRDefault="00E8028D" w:rsidP="00B1139A">
            <w:pPr>
              <w:pStyle w:val="TAL"/>
              <w:rPr>
                <w:highlight w:val="lightGray"/>
                <w:lang w:val="en-US"/>
              </w:rPr>
            </w:pPr>
            <w:r w:rsidRPr="00F507C1">
              <w:rPr>
                <w:highlight w:val="lightGray"/>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02C6E03" w14:textId="77777777" w:rsidR="00E8028D" w:rsidRPr="00F507C1" w:rsidRDefault="00E8028D" w:rsidP="00B1139A">
            <w:pPr>
              <w:pStyle w:val="TAC"/>
              <w:rPr>
                <w:highlight w:val="lightGray"/>
                <w:lang w:val="en-US"/>
              </w:rPr>
            </w:pPr>
            <w:r w:rsidRPr="00F507C1">
              <w:rPr>
                <w:highlight w:val="lightGray"/>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03853FB6" w14:textId="77777777" w:rsidR="00E8028D" w:rsidRPr="00F507C1" w:rsidRDefault="00E8028D" w:rsidP="00B1139A">
            <w:pPr>
              <w:pStyle w:val="TAC"/>
              <w:rPr>
                <w:highlight w:val="lightGray"/>
                <w:lang w:val="en-US"/>
              </w:rPr>
            </w:pPr>
            <w:r w:rsidRPr="00F507C1">
              <w:rPr>
                <w:highlight w:val="lightGray"/>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9E9DBB2" w14:textId="77777777" w:rsidR="00E8028D" w:rsidRPr="00F507C1" w:rsidRDefault="00E8028D" w:rsidP="00B1139A">
            <w:pPr>
              <w:pStyle w:val="TAC"/>
              <w:rPr>
                <w:highlight w:val="lightGray"/>
                <w:lang w:val="en-US"/>
              </w:rPr>
            </w:pPr>
            <w:r w:rsidRPr="00F507C1">
              <w:rPr>
                <w:highlight w:val="lightGray"/>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B9E0672" w14:textId="77777777" w:rsidR="00E8028D" w:rsidRPr="00F507C1" w:rsidRDefault="00E8028D" w:rsidP="00B1139A">
            <w:pPr>
              <w:pStyle w:val="TAC"/>
              <w:rPr>
                <w:highlight w:val="lightGray"/>
                <w:lang w:val="en-US"/>
              </w:rPr>
            </w:pPr>
            <w:r w:rsidRPr="00F507C1">
              <w:rPr>
                <w:highlight w:val="lightGray"/>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86A0188" w14:textId="77777777" w:rsidR="00E8028D" w:rsidRPr="00F507C1" w:rsidRDefault="00E8028D" w:rsidP="00B1139A">
            <w:pPr>
              <w:pStyle w:val="TAC"/>
              <w:rPr>
                <w:highlight w:val="lightGray"/>
                <w:lang w:val="en-US"/>
              </w:rPr>
            </w:pPr>
            <w:r w:rsidRPr="00F507C1">
              <w:rPr>
                <w:highlight w:val="lightGray"/>
                <w:lang w:val="en-US"/>
              </w:rPr>
              <w:t>0</w:t>
            </w:r>
          </w:p>
        </w:tc>
      </w:tr>
      <w:tr w:rsidR="00E8028D" w:rsidRPr="00E8028D" w14:paraId="55CAE11B"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3F78765D" w14:textId="77777777" w:rsidR="00E8028D" w:rsidRPr="00F507C1" w:rsidRDefault="00E8028D" w:rsidP="00B1139A">
            <w:pPr>
              <w:pStyle w:val="TAL"/>
              <w:rPr>
                <w:highlight w:val="lightGray"/>
                <w:lang w:val="en-US"/>
              </w:rPr>
            </w:pPr>
            <w:r w:rsidRPr="00F507C1">
              <w:rPr>
                <w:highlight w:val="lightGray"/>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61AADA" w14:textId="77777777" w:rsidR="00E8028D" w:rsidRPr="00F507C1" w:rsidRDefault="00E8028D" w:rsidP="00B1139A">
            <w:pPr>
              <w:pStyle w:val="TAC"/>
              <w:rPr>
                <w:rFonts w:eastAsia="Calibri"/>
                <w:szCs w:val="22"/>
                <w:highlight w:val="lightGray"/>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CE4113D" w14:textId="77777777" w:rsidR="00E8028D" w:rsidRPr="00F507C1" w:rsidRDefault="00E8028D" w:rsidP="00B1139A">
            <w:pPr>
              <w:pStyle w:val="TAC"/>
              <w:rPr>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7612CD" w14:textId="77777777" w:rsidR="00E8028D" w:rsidRPr="00F507C1" w:rsidRDefault="00E8028D" w:rsidP="00B1139A">
            <w:pPr>
              <w:pStyle w:val="TAC"/>
              <w:rPr>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BBFA73" w14:textId="77777777" w:rsidR="00E8028D" w:rsidRPr="00F507C1" w:rsidRDefault="00E8028D" w:rsidP="00B1139A">
            <w:pPr>
              <w:pStyle w:val="TAC"/>
              <w:rPr>
                <w:rFonts w:eastAsia="Calibri"/>
                <w:szCs w:val="22"/>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683B531" w14:textId="77777777" w:rsidR="00E8028D" w:rsidRPr="00F507C1" w:rsidRDefault="00E8028D" w:rsidP="00B1139A">
            <w:pPr>
              <w:pStyle w:val="TAC"/>
              <w:rPr>
                <w:rFonts w:eastAsia="Calibri"/>
                <w:szCs w:val="22"/>
                <w:highlight w:val="lightGray"/>
                <w:lang w:val="en-US"/>
              </w:rPr>
            </w:pPr>
          </w:p>
        </w:tc>
      </w:tr>
      <w:tr w:rsidR="00E8028D" w:rsidRPr="00E8028D" w14:paraId="7E22A0D9"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632AAD83" w14:textId="77777777" w:rsidR="00E8028D" w:rsidRPr="00F507C1" w:rsidRDefault="00E8028D" w:rsidP="00B1139A">
            <w:pPr>
              <w:pStyle w:val="TAL"/>
              <w:rPr>
                <w:highlight w:val="lightGray"/>
                <w:lang w:val="en-US"/>
              </w:rPr>
            </w:pPr>
            <w:r w:rsidRPr="00F507C1">
              <w:rPr>
                <w:highlight w:val="lightGray"/>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74F5939" w14:textId="77777777" w:rsidR="00E8028D" w:rsidRPr="00F507C1" w:rsidRDefault="00E8028D" w:rsidP="00B1139A">
            <w:pPr>
              <w:pStyle w:val="TAC"/>
              <w:rPr>
                <w:rFonts w:eastAsia="Calibri"/>
                <w:szCs w:val="22"/>
                <w:highlight w:val="lightGray"/>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A1EC95B" w14:textId="77777777" w:rsidR="00E8028D" w:rsidRPr="00F507C1" w:rsidRDefault="00E8028D" w:rsidP="00B1139A">
            <w:pPr>
              <w:pStyle w:val="TAC"/>
              <w:rPr>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1F863E" w14:textId="77777777" w:rsidR="00E8028D" w:rsidRPr="00F507C1" w:rsidRDefault="00E8028D" w:rsidP="00B1139A">
            <w:pPr>
              <w:pStyle w:val="TAC"/>
              <w:rPr>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6DDEBA" w14:textId="77777777" w:rsidR="00E8028D" w:rsidRPr="00F507C1" w:rsidRDefault="00E8028D" w:rsidP="00B1139A">
            <w:pPr>
              <w:pStyle w:val="TAC"/>
              <w:rPr>
                <w:rFonts w:eastAsia="Calibri"/>
                <w:szCs w:val="22"/>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006561F" w14:textId="77777777" w:rsidR="00E8028D" w:rsidRPr="00F507C1" w:rsidRDefault="00E8028D" w:rsidP="00B1139A">
            <w:pPr>
              <w:pStyle w:val="TAC"/>
              <w:rPr>
                <w:rFonts w:eastAsia="Calibri"/>
                <w:szCs w:val="22"/>
                <w:highlight w:val="lightGray"/>
                <w:lang w:val="en-US"/>
              </w:rPr>
            </w:pPr>
          </w:p>
        </w:tc>
      </w:tr>
      <w:tr w:rsidR="00E8028D" w:rsidRPr="00E8028D" w14:paraId="6075516F"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1181B0E0" w14:textId="77777777" w:rsidR="00E8028D" w:rsidRPr="00F507C1" w:rsidRDefault="00E8028D" w:rsidP="00B1139A">
            <w:pPr>
              <w:pStyle w:val="TAL"/>
              <w:rPr>
                <w:highlight w:val="lightGray"/>
                <w:lang w:val="en-US"/>
              </w:rPr>
            </w:pPr>
            <w:r w:rsidRPr="00F507C1">
              <w:rPr>
                <w:highlight w:val="lightGray"/>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6B4795" w14:textId="77777777" w:rsidR="00E8028D" w:rsidRPr="00F507C1" w:rsidRDefault="00E8028D" w:rsidP="00B1139A">
            <w:pPr>
              <w:pStyle w:val="TAC"/>
              <w:rPr>
                <w:rFonts w:eastAsia="Calibri"/>
                <w:szCs w:val="22"/>
                <w:highlight w:val="lightGray"/>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9A6008A" w14:textId="77777777" w:rsidR="00E8028D" w:rsidRPr="00F507C1" w:rsidRDefault="00E8028D" w:rsidP="00B1139A">
            <w:pPr>
              <w:pStyle w:val="TAC"/>
              <w:rPr>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6F66B4" w14:textId="77777777" w:rsidR="00E8028D" w:rsidRPr="00F507C1" w:rsidRDefault="00E8028D" w:rsidP="00B1139A">
            <w:pPr>
              <w:pStyle w:val="TAC"/>
              <w:rPr>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C3E68D" w14:textId="77777777" w:rsidR="00E8028D" w:rsidRPr="00F507C1" w:rsidRDefault="00E8028D" w:rsidP="00B1139A">
            <w:pPr>
              <w:pStyle w:val="TAC"/>
              <w:rPr>
                <w:rFonts w:eastAsia="Calibri"/>
                <w:szCs w:val="22"/>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2707CEC" w14:textId="77777777" w:rsidR="00E8028D" w:rsidRPr="00F507C1" w:rsidRDefault="00E8028D" w:rsidP="00B1139A">
            <w:pPr>
              <w:pStyle w:val="TAC"/>
              <w:rPr>
                <w:rFonts w:eastAsia="Calibri"/>
                <w:szCs w:val="22"/>
                <w:highlight w:val="lightGray"/>
                <w:lang w:val="en-US"/>
              </w:rPr>
            </w:pPr>
          </w:p>
        </w:tc>
      </w:tr>
      <w:tr w:rsidR="00E8028D" w:rsidRPr="00E8028D" w14:paraId="063D0C3E"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0FC1F827" w14:textId="77777777" w:rsidR="00E8028D" w:rsidRPr="00F507C1" w:rsidRDefault="00E8028D" w:rsidP="00B1139A">
            <w:pPr>
              <w:pStyle w:val="TAL"/>
              <w:rPr>
                <w:highlight w:val="lightGray"/>
                <w:lang w:val="en-US"/>
              </w:rPr>
            </w:pPr>
            <w:r w:rsidRPr="00F507C1">
              <w:rPr>
                <w:highlight w:val="lightGray"/>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59A811" w14:textId="77777777" w:rsidR="00E8028D" w:rsidRPr="00F507C1" w:rsidRDefault="00E8028D" w:rsidP="00B1139A">
            <w:pPr>
              <w:pStyle w:val="TAC"/>
              <w:rPr>
                <w:rFonts w:eastAsia="Calibri"/>
                <w:szCs w:val="22"/>
                <w:highlight w:val="lightGray"/>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D915AFC" w14:textId="77777777" w:rsidR="00E8028D" w:rsidRPr="00F507C1" w:rsidRDefault="00E8028D" w:rsidP="00B1139A">
            <w:pPr>
              <w:pStyle w:val="TAC"/>
              <w:rPr>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5C41F9" w14:textId="77777777" w:rsidR="00E8028D" w:rsidRPr="00F507C1" w:rsidRDefault="00E8028D" w:rsidP="00B1139A">
            <w:pPr>
              <w:pStyle w:val="TAC"/>
              <w:rPr>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5BD1C9" w14:textId="77777777" w:rsidR="00E8028D" w:rsidRPr="00F507C1" w:rsidRDefault="00E8028D" w:rsidP="00B1139A">
            <w:pPr>
              <w:pStyle w:val="TAC"/>
              <w:rPr>
                <w:rFonts w:eastAsia="Calibri"/>
                <w:szCs w:val="22"/>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F8BEE2E" w14:textId="77777777" w:rsidR="00E8028D" w:rsidRPr="00F507C1" w:rsidRDefault="00E8028D" w:rsidP="00B1139A">
            <w:pPr>
              <w:pStyle w:val="TAC"/>
              <w:rPr>
                <w:rFonts w:eastAsia="Calibri"/>
                <w:szCs w:val="22"/>
                <w:highlight w:val="lightGray"/>
                <w:lang w:val="en-US"/>
              </w:rPr>
            </w:pPr>
          </w:p>
        </w:tc>
      </w:tr>
      <w:tr w:rsidR="00E8028D" w:rsidRPr="00E8028D" w14:paraId="635F4E95"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6F0B5C78" w14:textId="77777777" w:rsidR="00E8028D" w:rsidRPr="00F507C1" w:rsidRDefault="00E8028D" w:rsidP="00B1139A">
            <w:pPr>
              <w:pStyle w:val="TAL"/>
              <w:rPr>
                <w:highlight w:val="lightGray"/>
                <w:lang w:val="en-US"/>
              </w:rPr>
            </w:pPr>
            <w:r w:rsidRPr="00F507C1">
              <w:rPr>
                <w:highlight w:val="lightGray"/>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E75F68" w14:textId="77777777" w:rsidR="00E8028D" w:rsidRPr="00F507C1" w:rsidRDefault="00E8028D" w:rsidP="00B1139A">
            <w:pPr>
              <w:pStyle w:val="TAC"/>
              <w:rPr>
                <w:rFonts w:eastAsia="Calibri"/>
                <w:szCs w:val="22"/>
                <w:highlight w:val="lightGray"/>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443DD57" w14:textId="77777777" w:rsidR="00E8028D" w:rsidRPr="00F507C1" w:rsidRDefault="00E8028D" w:rsidP="00B1139A">
            <w:pPr>
              <w:pStyle w:val="TAC"/>
              <w:rPr>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8F3429" w14:textId="77777777" w:rsidR="00E8028D" w:rsidRPr="00F507C1" w:rsidRDefault="00E8028D" w:rsidP="00B1139A">
            <w:pPr>
              <w:pStyle w:val="TAC"/>
              <w:rPr>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D0F5C3" w14:textId="77777777" w:rsidR="00E8028D" w:rsidRPr="00F507C1" w:rsidRDefault="00E8028D" w:rsidP="00B1139A">
            <w:pPr>
              <w:pStyle w:val="TAC"/>
              <w:rPr>
                <w:rFonts w:eastAsia="Calibri"/>
                <w:szCs w:val="22"/>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5713733" w14:textId="77777777" w:rsidR="00E8028D" w:rsidRPr="00F507C1" w:rsidRDefault="00E8028D" w:rsidP="00B1139A">
            <w:pPr>
              <w:pStyle w:val="TAC"/>
              <w:rPr>
                <w:rFonts w:eastAsia="Calibri"/>
                <w:szCs w:val="22"/>
                <w:highlight w:val="lightGray"/>
                <w:lang w:val="en-US"/>
              </w:rPr>
            </w:pPr>
          </w:p>
        </w:tc>
      </w:tr>
      <w:tr w:rsidR="00E8028D" w:rsidRPr="00E8028D" w14:paraId="48427106"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5A5686AA" w14:textId="77777777" w:rsidR="00E8028D" w:rsidRPr="00F507C1" w:rsidRDefault="00E8028D" w:rsidP="00B1139A">
            <w:pPr>
              <w:pStyle w:val="TAL"/>
              <w:rPr>
                <w:highlight w:val="lightGray"/>
                <w:lang w:val="en-US"/>
              </w:rPr>
            </w:pPr>
            <w:r w:rsidRPr="00F507C1">
              <w:rPr>
                <w:highlight w:val="lightGray"/>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4790E1C" w14:textId="77777777" w:rsidR="00E8028D" w:rsidRPr="00F507C1" w:rsidRDefault="00E8028D" w:rsidP="00B1139A">
            <w:pPr>
              <w:pStyle w:val="TAC"/>
              <w:rPr>
                <w:rFonts w:eastAsia="Calibri"/>
                <w:szCs w:val="22"/>
                <w:highlight w:val="lightGray"/>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31F26A7" w14:textId="77777777" w:rsidR="00E8028D" w:rsidRPr="00F507C1" w:rsidRDefault="00E8028D" w:rsidP="00B1139A">
            <w:pPr>
              <w:pStyle w:val="TAC"/>
              <w:rPr>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1AD6BF" w14:textId="77777777" w:rsidR="00E8028D" w:rsidRPr="00F507C1" w:rsidRDefault="00E8028D" w:rsidP="00B1139A">
            <w:pPr>
              <w:pStyle w:val="TAC"/>
              <w:rPr>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AD1D73" w14:textId="77777777" w:rsidR="00E8028D" w:rsidRPr="00F507C1" w:rsidRDefault="00E8028D" w:rsidP="00B1139A">
            <w:pPr>
              <w:pStyle w:val="TAC"/>
              <w:rPr>
                <w:rFonts w:eastAsia="Calibri"/>
                <w:szCs w:val="22"/>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14FAA3B" w14:textId="77777777" w:rsidR="00E8028D" w:rsidRPr="00F507C1" w:rsidRDefault="00E8028D" w:rsidP="00B1139A">
            <w:pPr>
              <w:pStyle w:val="TAC"/>
              <w:rPr>
                <w:rFonts w:eastAsia="Calibri"/>
                <w:szCs w:val="22"/>
                <w:highlight w:val="lightGray"/>
                <w:lang w:val="en-US"/>
              </w:rPr>
            </w:pPr>
          </w:p>
        </w:tc>
      </w:tr>
      <w:tr w:rsidR="00E8028D" w:rsidRPr="00E8028D" w14:paraId="561FF874"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37F6D9FB" w14:textId="77777777" w:rsidR="00E8028D" w:rsidRPr="00F507C1" w:rsidRDefault="00E8028D" w:rsidP="00B1139A">
            <w:pPr>
              <w:pStyle w:val="TAL"/>
              <w:rPr>
                <w:highlight w:val="lightGray"/>
                <w:lang w:val="en-US"/>
              </w:rPr>
            </w:pPr>
            <w:r w:rsidRPr="00F507C1">
              <w:rPr>
                <w:rFonts w:eastAsia="Malgun Gothic"/>
                <w:highlight w:val="lightGray"/>
                <w:lang w:val="en-US"/>
              </w:rPr>
              <w:t xml:space="preserve">EPRE ratio of OCNG DMRS to </w:t>
            </w:r>
            <w:proofErr w:type="spellStart"/>
            <w:r w:rsidRPr="00F507C1">
              <w:rPr>
                <w:rFonts w:eastAsia="Malgun Gothic"/>
                <w:highlight w:val="lightGray"/>
                <w:lang w:val="en-US"/>
              </w:rPr>
              <w:t>SSS</w:t>
            </w:r>
            <w:r w:rsidRPr="00F507C1">
              <w:rPr>
                <w:rFonts w:eastAsia="Malgun Gothic"/>
                <w:highlight w:val="lightGray"/>
                <w:vertAlign w:val="superscript"/>
                <w:lang w:val="en-US"/>
              </w:rPr>
              <w:t>Note</w:t>
            </w:r>
            <w:proofErr w:type="spellEnd"/>
            <w:r w:rsidRPr="00F507C1">
              <w:rPr>
                <w:rFonts w:eastAsia="Malgun Gothic"/>
                <w:highlight w:val="lightGray"/>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415541E" w14:textId="77777777" w:rsidR="00E8028D" w:rsidRPr="00F507C1" w:rsidRDefault="00E8028D" w:rsidP="00B1139A">
            <w:pPr>
              <w:pStyle w:val="TAC"/>
              <w:rPr>
                <w:rFonts w:eastAsia="Calibri"/>
                <w:szCs w:val="22"/>
                <w:highlight w:val="lightGray"/>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148C5E3" w14:textId="77777777" w:rsidR="00E8028D" w:rsidRPr="00F507C1" w:rsidRDefault="00E8028D" w:rsidP="00B1139A">
            <w:pPr>
              <w:pStyle w:val="TAC"/>
              <w:rPr>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DC57C7" w14:textId="77777777" w:rsidR="00E8028D" w:rsidRPr="00F507C1" w:rsidRDefault="00E8028D" w:rsidP="00B1139A">
            <w:pPr>
              <w:pStyle w:val="TAC"/>
              <w:rPr>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203D9E" w14:textId="77777777" w:rsidR="00E8028D" w:rsidRPr="00F507C1" w:rsidRDefault="00E8028D" w:rsidP="00B1139A">
            <w:pPr>
              <w:pStyle w:val="TAC"/>
              <w:rPr>
                <w:rFonts w:eastAsia="Calibri"/>
                <w:szCs w:val="22"/>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6E8A572" w14:textId="77777777" w:rsidR="00E8028D" w:rsidRPr="00F507C1" w:rsidRDefault="00E8028D" w:rsidP="00B1139A">
            <w:pPr>
              <w:pStyle w:val="TAC"/>
              <w:rPr>
                <w:rFonts w:eastAsia="Calibri"/>
                <w:szCs w:val="22"/>
                <w:highlight w:val="lightGray"/>
                <w:lang w:val="en-US"/>
              </w:rPr>
            </w:pPr>
          </w:p>
        </w:tc>
      </w:tr>
      <w:tr w:rsidR="00E8028D" w:rsidRPr="00E8028D" w14:paraId="7F08CFE6" w14:textId="77777777" w:rsidTr="00B1139A">
        <w:trPr>
          <w:trHeight w:val="217"/>
          <w:jc w:val="center"/>
        </w:trPr>
        <w:tc>
          <w:tcPr>
            <w:tcW w:w="3628" w:type="dxa"/>
            <w:tcBorders>
              <w:top w:val="single" w:sz="4" w:space="0" w:color="auto"/>
              <w:left w:val="single" w:sz="4" w:space="0" w:color="auto"/>
              <w:right w:val="single" w:sz="4" w:space="0" w:color="auto"/>
            </w:tcBorders>
            <w:hideMark/>
          </w:tcPr>
          <w:p w14:paraId="238B6584" w14:textId="77777777" w:rsidR="00E8028D" w:rsidRPr="00F507C1" w:rsidRDefault="00E8028D" w:rsidP="00B1139A">
            <w:pPr>
              <w:pStyle w:val="TAL"/>
              <w:rPr>
                <w:highlight w:val="lightGray"/>
                <w:lang w:val="en-US"/>
              </w:rPr>
            </w:pPr>
            <w:r w:rsidRPr="00F507C1">
              <w:rPr>
                <w:highlight w:val="lightGray"/>
              </w:rPr>
              <w:t>EPRE ratio of CSI-RS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5C23798" w14:textId="77777777" w:rsidR="00E8028D" w:rsidRPr="00F507C1" w:rsidRDefault="00E8028D" w:rsidP="00B1139A">
            <w:pPr>
              <w:pStyle w:val="TAC"/>
              <w:rPr>
                <w:rFonts w:eastAsia="Calibri"/>
                <w:szCs w:val="22"/>
                <w:highlight w:val="lightGray"/>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6DB965C" w14:textId="77777777" w:rsidR="00E8028D" w:rsidRPr="00F507C1" w:rsidRDefault="00E8028D" w:rsidP="00B1139A">
            <w:pPr>
              <w:pStyle w:val="TAC"/>
              <w:rPr>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2446F3" w14:textId="77777777" w:rsidR="00E8028D" w:rsidRPr="00F507C1" w:rsidRDefault="00E8028D" w:rsidP="00B1139A">
            <w:pPr>
              <w:pStyle w:val="TAC"/>
              <w:rPr>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C2B7F6" w14:textId="77777777" w:rsidR="00E8028D" w:rsidRPr="00F507C1" w:rsidRDefault="00E8028D" w:rsidP="00B1139A">
            <w:pPr>
              <w:pStyle w:val="TAC"/>
              <w:rPr>
                <w:rFonts w:eastAsia="Calibri"/>
                <w:szCs w:val="22"/>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418307C" w14:textId="77777777" w:rsidR="00E8028D" w:rsidRPr="00F507C1" w:rsidRDefault="00E8028D" w:rsidP="00B1139A">
            <w:pPr>
              <w:pStyle w:val="TAC"/>
              <w:rPr>
                <w:rFonts w:eastAsia="Calibri"/>
                <w:szCs w:val="22"/>
                <w:highlight w:val="lightGray"/>
                <w:lang w:val="en-US"/>
              </w:rPr>
            </w:pPr>
          </w:p>
        </w:tc>
      </w:tr>
      <w:tr w:rsidR="00E8028D" w:rsidRPr="00E8028D" w14:paraId="2AB36A68" w14:textId="77777777" w:rsidTr="00B1139A">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101C9601" w14:textId="77777777" w:rsidR="00E8028D" w:rsidRPr="00F507C1" w:rsidRDefault="00651DBF" w:rsidP="00B1139A">
            <w:pPr>
              <w:pStyle w:val="TAL"/>
              <w:rPr>
                <w:rFonts w:eastAsia="Calibri"/>
                <w:highlight w:val="lightGray"/>
              </w:rPr>
            </w:pPr>
            <w:ins w:id="25" w:author="Xinrong Wang" w:date="2024-07-28T18:04:00Z" w16du:dateUtc="2024-07-29T01:04:00Z">
              <w:r w:rsidRPr="00651DBF">
                <w:rPr>
                  <w:rFonts w:eastAsia="Calibri"/>
                  <w:noProof/>
                  <w:position w:val="-12"/>
                  <w:szCs w:val="22"/>
                  <w:lang w:val="en-US"/>
                </w:rPr>
                <w:object w:dxaOrig="810" w:dyaOrig="390" w14:anchorId="397BD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0.85pt;height:10.7pt;mso-width-percent:0;mso-height-percent:0;mso-width-percent:0;mso-height-percent:0" o:ole="" fillcolor="window">
                    <v:imagedata r:id="rId7" o:title=""/>
                  </v:shape>
                  <o:OLEObject Type="Embed" ProgID="Equation.3" ShapeID="_x0000_i1030" DrawAspect="Content" ObjectID="_1783699291" r:id="rId8"/>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33B369F9" w14:textId="77777777" w:rsidR="00E8028D" w:rsidRPr="00F507C1" w:rsidRDefault="00E8028D" w:rsidP="00B1139A">
            <w:pPr>
              <w:pStyle w:val="TAC"/>
              <w:rPr>
                <w:highlight w:val="lightGray"/>
                <w:lang w:val="en-US"/>
              </w:rPr>
            </w:pPr>
            <w:r w:rsidRPr="00F507C1">
              <w:rPr>
                <w:highlight w:val="lightGray"/>
                <w:lang w:val="en-US"/>
              </w:rPr>
              <w:t>dB</w:t>
            </w:r>
          </w:p>
        </w:tc>
        <w:tc>
          <w:tcPr>
            <w:tcW w:w="830" w:type="dxa"/>
            <w:tcBorders>
              <w:left w:val="single" w:sz="4" w:space="0" w:color="auto"/>
              <w:bottom w:val="single" w:sz="4" w:space="0" w:color="auto"/>
              <w:right w:val="single" w:sz="4" w:space="0" w:color="auto"/>
            </w:tcBorders>
            <w:vAlign w:val="center"/>
          </w:tcPr>
          <w:p w14:paraId="04F5457C" w14:textId="77777777" w:rsidR="00E8028D" w:rsidRPr="00F507C1" w:rsidRDefault="00E8028D" w:rsidP="00B1139A">
            <w:pPr>
              <w:pStyle w:val="TAC"/>
              <w:rPr>
                <w:highlight w:val="lightGray"/>
                <w:lang w:val="en-US" w:eastAsia="zh-CN"/>
              </w:rPr>
            </w:pPr>
            <w:r w:rsidRPr="00F507C1">
              <w:rPr>
                <w:highlight w:val="lightGray"/>
                <w:lang w:val="en-US" w:eastAsia="zh-CN"/>
              </w:rPr>
              <w:t>-1.75</w:t>
            </w:r>
          </w:p>
        </w:tc>
        <w:tc>
          <w:tcPr>
            <w:tcW w:w="831" w:type="dxa"/>
            <w:tcBorders>
              <w:left w:val="single" w:sz="4" w:space="0" w:color="auto"/>
              <w:bottom w:val="single" w:sz="4" w:space="0" w:color="auto"/>
              <w:right w:val="single" w:sz="4" w:space="0" w:color="auto"/>
            </w:tcBorders>
            <w:vAlign w:val="center"/>
          </w:tcPr>
          <w:p w14:paraId="50775939" w14:textId="77777777" w:rsidR="00E8028D" w:rsidRPr="00F507C1" w:rsidRDefault="00E8028D" w:rsidP="00B1139A">
            <w:pPr>
              <w:pStyle w:val="TAC"/>
              <w:rPr>
                <w:highlight w:val="lightGray"/>
                <w:lang w:val="en-US"/>
              </w:rPr>
            </w:pPr>
            <w:r w:rsidRPr="00F507C1">
              <w:rPr>
                <w:highlight w:val="lightGray"/>
                <w:lang w:val="en-US" w:eastAsia="zh-CN"/>
              </w:rPr>
              <w:t xml:space="preserve"> -1.75</w:t>
            </w:r>
          </w:p>
        </w:tc>
        <w:tc>
          <w:tcPr>
            <w:tcW w:w="831" w:type="dxa"/>
            <w:tcBorders>
              <w:top w:val="single" w:sz="4" w:space="0" w:color="auto"/>
              <w:left w:val="single" w:sz="4" w:space="0" w:color="auto"/>
              <w:bottom w:val="single" w:sz="4" w:space="0" w:color="auto"/>
              <w:right w:val="single" w:sz="4" w:space="0" w:color="auto"/>
            </w:tcBorders>
            <w:vAlign w:val="center"/>
          </w:tcPr>
          <w:p w14:paraId="0DA6BBDF" w14:textId="77777777" w:rsidR="00E8028D" w:rsidRPr="00F507C1" w:rsidRDefault="00E8028D" w:rsidP="00B1139A">
            <w:pPr>
              <w:pStyle w:val="TAC"/>
              <w:rPr>
                <w:highlight w:val="lightGray"/>
                <w:lang w:val="en-US"/>
              </w:rPr>
            </w:pPr>
            <w:r w:rsidRPr="00F507C1">
              <w:rPr>
                <w:highlight w:val="lightGray"/>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14:paraId="50821D85" w14:textId="77777777" w:rsidR="00E8028D" w:rsidRPr="00F507C1" w:rsidRDefault="00E8028D" w:rsidP="00B1139A">
            <w:pPr>
              <w:pStyle w:val="TAC"/>
              <w:rPr>
                <w:highlight w:val="lightGray"/>
                <w:lang w:val="en-US"/>
              </w:rPr>
            </w:pPr>
            <w:r w:rsidRPr="00F507C1">
              <w:rPr>
                <w:highlight w:val="lightGray"/>
                <w:lang w:val="en-US" w:eastAsia="zh-CN"/>
              </w:rPr>
              <w:t>-1.75</w:t>
            </w:r>
          </w:p>
        </w:tc>
      </w:tr>
      <w:tr w:rsidR="00E8028D" w:rsidRPr="00E8028D" w14:paraId="5E82A5B6" w14:textId="77777777" w:rsidTr="00B1139A">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4005F19F" w14:textId="77777777" w:rsidR="00E8028D" w:rsidRPr="00F507C1" w:rsidRDefault="00E8028D" w:rsidP="00B1139A">
            <w:pPr>
              <w:pStyle w:val="TAN"/>
              <w:rPr>
                <w:highlight w:val="lightGray"/>
                <w:lang w:val="en-US"/>
              </w:rPr>
            </w:pPr>
            <w:r w:rsidRPr="00F507C1">
              <w:rPr>
                <w:highlight w:val="lightGray"/>
                <w:lang w:val="en-US"/>
              </w:rPr>
              <w:t>Note 1:</w:t>
            </w:r>
            <w:r w:rsidRPr="00F507C1">
              <w:rPr>
                <w:highlight w:val="lightGray"/>
                <w:lang w:val="en-US"/>
              </w:rPr>
              <w:tab/>
              <w:t xml:space="preserve">OCNG shall be used such that both cells are fully </w:t>
            </w:r>
            <w:proofErr w:type="gramStart"/>
            <w:r w:rsidRPr="00F507C1">
              <w:rPr>
                <w:highlight w:val="lightGray"/>
                <w:lang w:val="en-US"/>
              </w:rPr>
              <w:t>allocated</w:t>
            </w:r>
            <w:proofErr w:type="gramEnd"/>
            <w:r w:rsidRPr="00F507C1">
              <w:rPr>
                <w:highlight w:val="lightGray"/>
                <w:lang w:val="en-US"/>
              </w:rPr>
              <w:t xml:space="preserve"> and a constant total transmitted power spectral density is achieved for all OFDM symbols.</w:t>
            </w:r>
          </w:p>
          <w:p w14:paraId="3F13326F" w14:textId="77777777" w:rsidR="00E8028D" w:rsidRPr="00F507C1" w:rsidRDefault="00E8028D" w:rsidP="00B1139A">
            <w:pPr>
              <w:pStyle w:val="TAN"/>
              <w:rPr>
                <w:highlight w:val="lightGray"/>
                <w:lang w:val="en-US" w:eastAsia="zh-CN"/>
              </w:rPr>
            </w:pPr>
            <w:r w:rsidRPr="00F507C1">
              <w:rPr>
                <w:highlight w:val="lightGray"/>
                <w:lang w:val="en-US"/>
              </w:rPr>
              <w:t>Note 2:</w:t>
            </w:r>
            <w:r w:rsidRPr="00F507C1">
              <w:rPr>
                <w:highlight w:val="lightGray"/>
                <w:lang w:val="en-US"/>
              </w:rPr>
              <w:tab/>
              <w:t xml:space="preserve">Interference from other cells and noise sources not specified in the test is assumed to be constant over subcarriers and time and shall be modelled as AWGN of appropriate power for </w:t>
            </w:r>
            <w:ins w:id="26" w:author="Xinrong Wang" w:date="2024-07-28T18:04:00Z" w16du:dateUtc="2024-07-29T01:04:00Z">
              <w:r w:rsidR="00651DBF" w:rsidRPr="00651DBF">
                <w:rPr>
                  <w:rFonts w:eastAsia="Calibri" w:cs="v4.2.0"/>
                  <w:noProof/>
                  <w:position w:val="-12"/>
                  <w:szCs w:val="22"/>
                  <w:lang w:val="en-US"/>
                </w:rPr>
                <w:object w:dxaOrig="405" w:dyaOrig="345" w14:anchorId="32EC1198">
                  <v:shape id="_x0000_i1029" type="#_x0000_t75" alt="" style="width:20.9pt;height:15.55pt;mso-width-percent:0;mso-height-percent:0;mso-width-percent:0;mso-height-percent:0" o:ole="" fillcolor="window">
                    <v:imagedata r:id="rId9" o:title=""/>
                  </v:shape>
                  <o:OLEObject Type="Embed" ProgID="Equation.3" ShapeID="_x0000_i1029" DrawAspect="Content" ObjectID="_1783699292" r:id="rId10"/>
                </w:object>
              </w:r>
            </w:ins>
            <w:r w:rsidRPr="00F507C1">
              <w:rPr>
                <w:highlight w:val="lightGray"/>
                <w:lang w:val="en-US"/>
              </w:rPr>
              <w:t xml:space="preserve"> to be fulfilled.</w:t>
            </w:r>
          </w:p>
        </w:tc>
      </w:tr>
    </w:tbl>
    <w:p w14:paraId="551C2BB4" w14:textId="77777777" w:rsidR="00E8028D" w:rsidRPr="00F507C1" w:rsidRDefault="00E8028D" w:rsidP="00E8028D">
      <w:pPr>
        <w:rPr>
          <w:highlight w:val="lightGray"/>
        </w:rPr>
      </w:pPr>
    </w:p>
    <w:p w14:paraId="34C58A82" w14:textId="77777777" w:rsidR="00E8028D" w:rsidRPr="00F507C1" w:rsidRDefault="00E8028D" w:rsidP="00E8028D">
      <w:pPr>
        <w:pStyle w:val="TH"/>
        <w:rPr>
          <w:highlight w:val="lightGray"/>
        </w:rPr>
      </w:pPr>
      <w:r w:rsidRPr="00F507C1">
        <w:rPr>
          <w:highlight w:val="lightGray"/>
        </w:rPr>
        <w:lastRenderedPageBreak/>
        <w:t>Table A.7.7.8.2.2-</w:t>
      </w:r>
      <w:r w:rsidRPr="00F507C1">
        <w:rPr>
          <w:highlight w:val="lightGray"/>
          <w:lang w:eastAsia="zh-CN"/>
        </w:rPr>
        <w:t>3</w:t>
      </w:r>
      <w:r w:rsidRPr="00F507C1">
        <w:rPr>
          <w:highlight w:val="lightGray"/>
        </w:rPr>
        <w:t>: CSI-RSRQ Int</w:t>
      </w:r>
      <w:r w:rsidRPr="00F507C1">
        <w:rPr>
          <w:highlight w:val="lightGray"/>
          <w:lang w:eastAsia="zh-CN"/>
        </w:rPr>
        <w:t>er</w:t>
      </w:r>
      <w:r w:rsidRPr="00F507C1">
        <w:rPr>
          <w:highlight w:val="lightGray"/>
        </w:rPr>
        <w:t xml:space="preserve">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E8028D" w:rsidRPr="00E8028D" w14:paraId="7890B74F" w14:textId="77777777" w:rsidTr="00B1139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95F6935" w14:textId="77777777" w:rsidR="00E8028D" w:rsidRPr="00F507C1" w:rsidRDefault="00E8028D" w:rsidP="00B1139A">
            <w:pPr>
              <w:pStyle w:val="TAH"/>
              <w:rPr>
                <w:highlight w:val="lightGray"/>
                <w:lang w:val="en-US"/>
              </w:rPr>
            </w:pPr>
            <w:r w:rsidRPr="00F507C1">
              <w:rPr>
                <w:highlight w:val="lightGray"/>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C53D0C5" w14:textId="77777777" w:rsidR="00E8028D" w:rsidRPr="00F507C1" w:rsidRDefault="00E8028D" w:rsidP="00B1139A">
            <w:pPr>
              <w:pStyle w:val="TAH"/>
              <w:rPr>
                <w:highlight w:val="lightGray"/>
                <w:lang w:val="en-US"/>
              </w:rPr>
            </w:pPr>
            <w:r w:rsidRPr="00F507C1">
              <w:rPr>
                <w:highlight w:val="lightGray"/>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67D1073" w14:textId="77777777" w:rsidR="00E8028D" w:rsidRPr="00F507C1" w:rsidRDefault="00E8028D" w:rsidP="00B1139A">
            <w:pPr>
              <w:pStyle w:val="TAH"/>
              <w:rPr>
                <w:highlight w:val="lightGray"/>
                <w:lang w:val="en-US"/>
              </w:rPr>
            </w:pPr>
            <w:r w:rsidRPr="00F507C1">
              <w:rPr>
                <w:highlight w:val="lightGray"/>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6ECE16B" w14:textId="77777777" w:rsidR="00E8028D" w:rsidRPr="00F507C1" w:rsidRDefault="00E8028D" w:rsidP="00B1139A">
            <w:pPr>
              <w:pStyle w:val="TAH"/>
              <w:rPr>
                <w:highlight w:val="lightGray"/>
                <w:lang w:val="en-US" w:eastAsia="zh-CN"/>
              </w:rPr>
            </w:pPr>
            <w:r w:rsidRPr="00F507C1">
              <w:rPr>
                <w:highlight w:val="lightGray"/>
                <w:lang w:val="en-US"/>
              </w:rPr>
              <w:t xml:space="preserve">Test </w:t>
            </w:r>
            <w:r w:rsidRPr="00F507C1">
              <w:rPr>
                <w:highlight w:val="lightGray"/>
                <w:lang w:val="en-US" w:eastAsia="zh-CN"/>
              </w:rPr>
              <w:t>2</w:t>
            </w:r>
          </w:p>
        </w:tc>
      </w:tr>
      <w:tr w:rsidR="00E8028D" w:rsidRPr="00E8028D" w14:paraId="04C67B06" w14:textId="77777777" w:rsidTr="00B1139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2D5520D" w14:textId="77777777" w:rsidR="00E8028D" w:rsidRPr="00F507C1" w:rsidRDefault="00E8028D" w:rsidP="00B1139A">
            <w:pPr>
              <w:pStyle w:val="TAH"/>
              <w:rPr>
                <w:rFonts w:eastAsia="Calibri"/>
                <w:szCs w:val="22"/>
                <w:highlight w:val="lightGray"/>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CB99C68" w14:textId="77777777" w:rsidR="00E8028D" w:rsidRPr="00F507C1" w:rsidRDefault="00E8028D" w:rsidP="00B1139A">
            <w:pPr>
              <w:pStyle w:val="TAH"/>
              <w:rPr>
                <w:rFonts w:eastAsia="Calibri"/>
                <w:szCs w:val="22"/>
                <w:highlight w:val="lightGray"/>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7B219E5" w14:textId="77777777" w:rsidR="00E8028D" w:rsidRPr="00F507C1" w:rsidRDefault="00E8028D" w:rsidP="00B1139A">
            <w:pPr>
              <w:pStyle w:val="TAH"/>
              <w:rPr>
                <w:highlight w:val="lightGray"/>
                <w:lang w:val="en-US" w:eastAsia="zh-CN"/>
              </w:rPr>
            </w:pPr>
            <w:r w:rsidRPr="00F507C1">
              <w:rPr>
                <w:highlight w:val="lightGray"/>
                <w:lang w:val="en-US"/>
              </w:rPr>
              <w:t xml:space="preserve">Cell </w:t>
            </w:r>
            <w:r w:rsidRPr="00F507C1">
              <w:rPr>
                <w:highlight w:val="lightGray"/>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985769" w14:textId="77777777" w:rsidR="00E8028D" w:rsidRPr="00F507C1" w:rsidRDefault="00E8028D" w:rsidP="00B1139A">
            <w:pPr>
              <w:pStyle w:val="TAH"/>
              <w:rPr>
                <w:highlight w:val="lightGray"/>
                <w:lang w:val="en-US" w:eastAsia="zh-CN"/>
              </w:rPr>
            </w:pPr>
            <w:r w:rsidRPr="00F507C1">
              <w:rPr>
                <w:highlight w:val="lightGray"/>
                <w:lang w:val="en-US"/>
              </w:rPr>
              <w:t xml:space="preserve">Cell </w:t>
            </w:r>
            <w:r w:rsidRPr="00F507C1">
              <w:rPr>
                <w:highlight w:val="lightGray"/>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D5E1C3B" w14:textId="77777777" w:rsidR="00E8028D" w:rsidRPr="00F507C1" w:rsidRDefault="00E8028D" w:rsidP="00B1139A">
            <w:pPr>
              <w:pStyle w:val="TAH"/>
              <w:rPr>
                <w:highlight w:val="lightGray"/>
                <w:lang w:val="en-US" w:eastAsia="zh-CN"/>
              </w:rPr>
            </w:pPr>
            <w:r w:rsidRPr="00F507C1">
              <w:rPr>
                <w:highlight w:val="lightGray"/>
                <w:lang w:val="en-US"/>
              </w:rPr>
              <w:t xml:space="preserve">Cell </w:t>
            </w:r>
            <w:r w:rsidRPr="00F507C1">
              <w:rPr>
                <w:highlight w:val="lightGray"/>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E6DC90A" w14:textId="77777777" w:rsidR="00E8028D" w:rsidRPr="00F507C1" w:rsidRDefault="00E8028D" w:rsidP="00B1139A">
            <w:pPr>
              <w:pStyle w:val="TAH"/>
              <w:rPr>
                <w:highlight w:val="lightGray"/>
                <w:lang w:val="en-US" w:eastAsia="zh-CN"/>
              </w:rPr>
            </w:pPr>
            <w:r w:rsidRPr="00F507C1">
              <w:rPr>
                <w:highlight w:val="lightGray"/>
                <w:lang w:val="en-US"/>
              </w:rPr>
              <w:t xml:space="preserve">Cell </w:t>
            </w:r>
            <w:r w:rsidRPr="00F507C1">
              <w:rPr>
                <w:highlight w:val="lightGray"/>
                <w:lang w:val="en-US" w:eastAsia="zh-CN"/>
              </w:rPr>
              <w:t>2</w:t>
            </w:r>
          </w:p>
        </w:tc>
      </w:tr>
      <w:tr w:rsidR="00E8028D" w:rsidRPr="00E8028D" w14:paraId="25D1E5D8"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D6A485B" w14:textId="77777777" w:rsidR="00E8028D" w:rsidRPr="00F507C1" w:rsidRDefault="00E8028D" w:rsidP="00B1139A">
            <w:pPr>
              <w:pStyle w:val="TAL"/>
              <w:rPr>
                <w:highlight w:val="lightGray"/>
                <w:lang w:val="da-DK"/>
              </w:rPr>
            </w:pPr>
            <w:proofErr w:type="spellStart"/>
            <w:r w:rsidRPr="00F507C1">
              <w:rPr>
                <w:highlight w:val="lightGray"/>
                <w:lang w:eastAsia="zh-CN"/>
              </w:rPr>
              <w:t>AoA</w:t>
            </w:r>
            <w:proofErr w:type="spellEnd"/>
            <w:r w:rsidRPr="00F507C1">
              <w:rPr>
                <w:highlight w:val="lightGray"/>
                <w:lang w:eastAsia="zh-CN"/>
              </w:rPr>
              <w:t xml:space="preserve"> setup</w:t>
            </w:r>
          </w:p>
        </w:tc>
        <w:tc>
          <w:tcPr>
            <w:tcW w:w="1271" w:type="dxa"/>
            <w:tcBorders>
              <w:top w:val="single" w:sz="4" w:space="0" w:color="auto"/>
              <w:left w:val="single" w:sz="4" w:space="0" w:color="auto"/>
              <w:bottom w:val="single" w:sz="4" w:space="0" w:color="auto"/>
              <w:right w:val="single" w:sz="4" w:space="0" w:color="auto"/>
            </w:tcBorders>
            <w:vAlign w:val="center"/>
          </w:tcPr>
          <w:p w14:paraId="0166A739" w14:textId="77777777" w:rsidR="00E8028D" w:rsidRPr="00F507C1" w:rsidRDefault="00E8028D" w:rsidP="00B1139A">
            <w:pPr>
              <w:pStyle w:val="TAC"/>
              <w:rPr>
                <w:highlight w:val="lightGray"/>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A29F937" w14:textId="77777777" w:rsidR="00E8028D" w:rsidRPr="00F507C1" w:rsidRDefault="00E8028D" w:rsidP="00B1139A">
            <w:pPr>
              <w:pStyle w:val="TAC"/>
              <w:rPr>
                <w:highlight w:val="lightGray"/>
                <w:lang w:val="en-US" w:eastAsia="zh-CN"/>
              </w:rPr>
            </w:pPr>
            <w:r w:rsidRPr="00F507C1">
              <w:rPr>
                <w:highlight w:val="lightGray"/>
                <w:lang w:val="en-US" w:eastAsia="zh-CN"/>
              </w:rPr>
              <w:t>Setup 1</w:t>
            </w:r>
            <w:r w:rsidRPr="00F507C1">
              <w:rPr>
                <w:snapToGrid w:val="0"/>
                <w:highlight w:val="lightGray"/>
              </w:rPr>
              <w:t xml:space="preserve"> in clause A.3.15</w:t>
            </w:r>
            <w:r w:rsidRPr="00F507C1">
              <w:rPr>
                <w:highlight w:val="lightGray"/>
              </w:rPr>
              <w:t>.</w:t>
            </w:r>
          </w:p>
        </w:tc>
        <w:tc>
          <w:tcPr>
            <w:tcW w:w="1663" w:type="dxa"/>
            <w:gridSpan w:val="2"/>
            <w:tcBorders>
              <w:top w:val="single" w:sz="4" w:space="0" w:color="auto"/>
              <w:left w:val="single" w:sz="4" w:space="0" w:color="auto"/>
              <w:bottom w:val="single" w:sz="4" w:space="0" w:color="auto"/>
              <w:right w:val="single" w:sz="4" w:space="0" w:color="auto"/>
            </w:tcBorders>
          </w:tcPr>
          <w:p w14:paraId="174AA613" w14:textId="77777777" w:rsidR="00E8028D" w:rsidRPr="00F507C1" w:rsidRDefault="00E8028D" w:rsidP="00B1139A">
            <w:pPr>
              <w:pStyle w:val="TAC"/>
              <w:rPr>
                <w:highlight w:val="lightGray"/>
                <w:lang w:val="en-US"/>
              </w:rPr>
            </w:pPr>
            <w:r w:rsidRPr="00F507C1">
              <w:rPr>
                <w:highlight w:val="lightGray"/>
                <w:lang w:val="en-US" w:eastAsia="zh-CN"/>
              </w:rPr>
              <w:t>Setup 1</w:t>
            </w:r>
            <w:r w:rsidRPr="00F507C1">
              <w:rPr>
                <w:snapToGrid w:val="0"/>
                <w:highlight w:val="lightGray"/>
              </w:rPr>
              <w:t xml:space="preserve"> in clause A.3.15</w:t>
            </w:r>
            <w:r w:rsidRPr="00F507C1">
              <w:rPr>
                <w:highlight w:val="lightGray"/>
              </w:rPr>
              <w:t>.</w:t>
            </w:r>
          </w:p>
        </w:tc>
      </w:tr>
      <w:tr w:rsidR="00E8028D" w:rsidRPr="00E8028D" w14:paraId="52C795A3"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06B5921" w14:textId="77777777" w:rsidR="00E8028D" w:rsidRPr="00F507C1" w:rsidRDefault="00E8028D" w:rsidP="00B1139A">
            <w:pPr>
              <w:pStyle w:val="TAL"/>
              <w:rPr>
                <w:highlight w:val="lightGray"/>
                <w:lang w:eastAsia="zh-CN"/>
              </w:rPr>
            </w:pPr>
            <w:r w:rsidRPr="00F507C1">
              <w:rPr>
                <w:highlight w:val="lightGray"/>
                <w:lang w:val="en-US"/>
              </w:rPr>
              <w:t xml:space="preserve">Assumption for UE </w:t>
            </w:r>
            <w:proofErr w:type="spellStart"/>
            <w:r w:rsidRPr="00F507C1">
              <w:rPr>
                <w:highlight w:val="lightGray"/>
                <w:lang w:val="en-US"/>
              </w:rPr>
              <w:t>beams</w:t>
            </w:r>
            <w:r w:rsidRPr="00F507C1">
              <w:rPr>
                <w:highlight w:val="lightGray"/>
                <w:vertAlign w:val="superscript"/>
                <w:lang w:val="en-US"/>
              </w:rPr>
              <w:t>Note</w:t>
            </w:r>
            <w:proofErr w:type="spellEnd"/>
            <w:r w:rsidRPr="00F507C1">
              <w:rPr>
                <w:highlight w:val="lightGray"/>
                <w:vertAlign w:val="superscript"/>
                <w:lang w:val="en-US"/>
              </w:rPr>
              <w:t xml:space="preserve"> 8</w:t>
            </w:r>
          </w:p>
        </w:tc>
        <w:tc>
          <w:tcPr>
            <w:tcW w:w="1271" w:type="dxa"/>
            <w:tcBorders>
              <w:top w:val="single" w:sz="4" w:space="0" w:color="auto"/>
              <w:left w:val="single" w:sz="4" w:space="0" w:color="auto"/>
              <w:bottom w:val="single" w:sz="4" w:space="0" w:color="auto"/>
              <w:right w:val="single" w:sz="4" w:space="0" w:color="auto"/>
            </w:tcBorders>
            <w:vAlign w:val="center"/>
          </w:tcPr>
          <w:p w14:paraId="3146E94F" w14:textId="77777777" w:rsidR="00E8028D" w:rsidRPr="00F507C1" w:rsidRDefault="00E8028D" w:rsidP="00B1139A">
            <w:pPr>
              <w:pStyle w:val="TAC"/>
              <w:rPr>
                <w:highlight w:val="lightGray"/>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8713686" w14:textId="77777777" w:rsidR="00E8028D" w:rsidRPr="00F507C1" w:rsidRDefault="00E8028D" w:rsidP="00B1139A">
            <w:pPr>
              <w:pStyle w:val="TAC"/>
              <w:rPr>
                <w:highlight w:val="lightGray"/>
                <w:lang w:val="en-US" w:eastAsia="zh-CN"/>
              </w:rPr>
            </w:pPr>
            <w:r w:rsidRPr="00F507C1">
              <w:rPr>
                <w:highlight w:val="lightGray"/>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A4561D8" w14:textId="77777777" w:rsidR="00E8028D" w:rsidRPr="00F507C1" w:rsidRDefault="00E8028D" w:rsidP="00B1139A">
            <w:pPr>
              <w:pStyle w:val="TAC"/>
              <w:rPr>
                <w:highlight w:val="lightGray"/>
                <w:lang w:val="en-US" w:eastAsia="zh-CN"/>
              </w:rPr>
            </w:pPr>
            <w:r w:rsidRPr="00F507C1">
              <w:rPr>
                <w:highlight w:val="lightGray"/>
                <w:lang w:val="en-US"/>
              </w:rPr>
              <w:t>Rough</w:t>
            </w:r>
          </w:p>
        </w:tc>
      </w:tr>
      <w:tr w:rsidR="00E8028D" w:rsidRPr="00E8028D" w14:paraId="07EF6E29"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DC48187" w14:textId="77777777" w:rsidR="00E8028D" w:rsidRPr="00F507C1" w:rsidRDefault="00651DBF" w:rsidP="00B1139A">
            <w:pPr>
              <w:pStyle w:val="TAL"/>
              <w:rPr>
                <w:highlight w:val="lightGray"/>
                <w:vertAlign w:val="superscript"/>
                <w:lang w:val="en-US"/>
              </w:rPr>
            </w:pPr>
            <w:ins w:id="27" w:author="Xinrong Wang" w:date="2024-07-28T18:04:00Z" w16du:dateUtc="2024-07-29T01:04:00Z">
              <w:r w:rsidRPr="00651DBF">
                <w:rPr>
                  <w:rFonts w:eastAsia="Calibri"/>
                  <w:noProof/>
                  <w:position w:val="-12"/>
                  <w:szCs w:val="22"/>
                  <w:lang w:val="en-US"/>
                </w:rPr>
                <w:object w:dxaOrig="405" w:dyaOrig="345" w14:anchorId="1A0B2E76">
                  <v:shape id="_x0000_i1028" type="#_x0000_t75" alt="" style="width:20.9pt;height:15.55pt;mso-width-percent:0;mso-height-percent:0;mso-width-percent:0;mso-height-percent:0" o:ole="" fillcolor="window">
                    <v:imagedata r:id="rId9" o:title=""/>
                  </v:shape>
                  <o:OLEObject Type="Embed" ProgID="Equation.3" ShapeID="_x0000_i1028" DrawAspect="Content" ObjectID="_1783699293" r:id="rId11"/>
                </w:object>
              </w:r>
            </w:ins>
            <w:r w:rsidR="00E8028D" w:rsidRPr="00F507C1">
              <w:rPr>
                <w:highlight w:val="lightGray"/>
                <w:vertAlign w:val="superscript"/>
                <w:lang w:val="en-US"/>
              </w:rPr>
              <w:t>Note1</w:t>
            </w:r>
          </w:p>
          <w:p w14:paraId="06AA06CA" w14:textId="77777777" w:rsidR="00E8028D" w:rsidRPr="00F507C1" w:rsidRDefault="00E8028D" w:rsidP="00B1139A">
            <w:pPr>
              <w:pStyle w:val="TAL"/>
              <w:rPr>
                <w:highlight w:val="lightGray"/>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43D338B1" w14:textId="77777777" w:rsidR="00E8028D" w:rsidRPr="00F507C1" w:rsidRDefault="00E8028D" w:rsidP="00B1139A">
            <w:pPr>
              <w:pStyle w:val="TAC"/>
              <w:rPr>
                <w:highlight w:val="lightGray"/>
                <w:lang w:val="da-DK"/>
              </w:rPr>
            </w:pPr>
            <w:r w:rsidRPr="00F507C1">
              <w:rPr>
                <w:highlight w:val="lightGray"/>
                <w:lang w:val="en-US"/>
              </w:rPr>
              <w:t>dBm/15kHz</w:t>
            </w:r>
            <w:r w:rsidRPr="00F507C1">
              <w:rPr>
                <w:highlight w:val="lightGray"/>
                <w:vertAlign w:val="superscript"/>
                <w:lang w:val="en-US"/>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932B8D1" w14:textId="77777777" w:rsidR="00E8028D" w:rsidRPr="00F507C1" w:rsidRDefault="00E8028D" w:rsidP="00B1139A">
            <w:pPr>
              <w:pStyle w:val="TAC"/>
              <w:rPr>
                <w:highlight w:val="lightGray"/>
                <w:lang w:val="en-US"/>
              </w:rPr>
            </w:pPr>
            <w:r w:rsidRPr="00F507C1">
              <w:rPr>
                <w:highlight w:val="lightGray"/>
                <w:lang w:val="en-US" w:eastAsia="zh-CN"/>
              </w:rPr>
              <w:t>-94.03</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9E8ED96" w14:textId="77777777" w:rsidR="00E8028D" w:rsidRPr="00F507C1" w:rsidRDefault="00E8028D" w:rsidP="00B1139A">
            <w:pPr>
              <w:pStyle w:val="TAC"/>
              <w:rPr>
                <w:highlight w:val="lightGray"/>
                <w:lang w:val="en-US"/>
              </w:rPr>
            </w:pPr>
            <w:r w:rsidRPr="00F507C1">
              <w:rPr>
                <w:highlight w:val="lightGray"/>
                <w:lang w:val="en-US" w:eastAsia="zh-CN"/>
              </w:rPr>
              <w:t>-94.03</w:t>
            </w:r>
          </w:p>
        </w:tc>
      </w:tr>
      <w:tr w:rsidR="00E8028D" w:rsidRPr="00E8028D" w14:paraId="4E17073F"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761C622" w14:textId="77777777" w:rsidR="00E8028D" w:rsidRPr="00F507C1" w:rsidRDefault="00651DBF" w:rsidP="00B1139A">
            <w:pPr>
              <w:pStyle w:val="TAL"/>
              <w:rPr>
                <w:highlight w:val="lightGray"/>
                <w:vertAlign w:val="superscript"/>
                <w:lang w:val="en-US"/>
              </w:rPr>
            </w:pPr>
            <w:ins w:id="28" w:author="Xinrong Wang" w:date="2024-07-28T18:04:00Z" w16du:dateUtc="2024-07-29T01:04:00Z">
              <w:r w:rsidRPr="00651DBF">
                <w:rPr>
                  <w:rFonts w:eastAsia="Calibri"/>
                  <w:noProof/>
                  <w:position w:val="-12"/>
                  <w:szCs w:val="22"/>
                  <w:lang w:val="en-US"/>
                </w:rPr>
                <w:object w:dxaOrig="405" w:dyaOrig="345" w14:anchorId="7A239E70">
                  <v:shape id="_x0000_i1027" type="#_x0000_t75" alt="" style="width:20.9pt;height:15.55pt;mso-width-percent:0;mso-height-percent:0;mso-width-percent:0;mso-height-percent:0" o:ole="" fillcolor="window">
                    <v:imagedata r:id="rId9" o:title=""/>
                  </v:shape>
                  <o:OLEObject Type="Embed" ProgID="Equation.3" ShapeID="_x0000_i1027" DrawAspect="Content" ObjectID="_1783699294" r:id="rId12"/>
                </w:object>
              </w:r>
            </w:ins>
            <w:r w:rsidR="00E8028D" w:rsidRPr="00F507C1">
              <w:rPr>
                <w:highlight w:val="lightGray"/>
                <w:vertAlign w:val="superscript"/>
                <w:lang w:val="en-US"/>
              </w:rPr>
              <w:t>Note1</w:t>
            </w:r>
          </w:p>
          <w:p w14:paraId="4CFAB269" w14:textId="77777777" w:rsidR="00E8028D" w:rsidRPr="00F507C1" w:rsidRDefault="00E8028D" w:rsidP="00B1139A">
            <w:pPr>
              <w:pStyle w:val="TAL"/>
              <w:rPr>
                <w:highlight w:val="lightGray"/>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489B387E" w14:textId="77777777" w:rsidR="00E8028D" w:rsidRPr="00F507C1" w:rsidRDefault="00E8028D" w:rsidP="00B1139A">
            <w:pPr>
              <w:pStyle w:val="TAC"/>
              <w:rPr>
                <w:highlight w:val="lightGray"/>
                <w:lang w:val="da-DK"/>
              </w:rPr>
            </w:pPr>
            <w:r w:rsidRPr="00F507C1">
              <w:rPr>
                <w:highlight w:val="lightGray"/>
                <w:lang w:val="en-US"/>
              </w:rPr>
              <w:t>dBm/SCS</w:t>
            </w:r>
            <w:r w:rsidRPr="00F507C1">
              <w:rPr>
                <w:highlight w:val="lightGray"/>
                <w:vertAlign w:val="superscript"/>
                <w:lang w:val="en-US"/>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5D30528" w14:textId="77777777" w:rsidR="00E8028D" w:rsidRPr="00F507C1" w:rsidRDefault="00E8028D" w:rsidP="00B1139A">
            <w:pPr>
              <w:pStyle w:val="TAC"/>
              <w:rPr>
                <w:highlight w:val="lightGray"/>
                <w:lang w:val="en-US"/>
              </w:rPr>
            </w:pPr>
            <w:r w:rsidRPr="00F507C1">
              <w:rPr>
                <w:highlight w:val="lightGray"/>
                <w:lang w:val="en-US" w:eastAsia="zh-CN"/>
              </w:rPr>
              <w:t>-85.0</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B7978AC" w14:textId="77777777" w:rsidR="00E8028D" w:rsidRPr="00F507C1" w:rsidRDefault="00E8028D" w:rsidP="00B1139A">
            <w:pPr>
              <w:pStyle w:val="TAC"/>
              <w:rPr>
                <w:highlight w:val="lightGray"/>
                <w:lang w:val="en-US"/>
              </w:rPr>
            </w:pPr>
            <w:r w:rsidRPr="00F507C1">
              <w:rPr>
                <w:highlight w:val="lightGray"/>
                <w:lang w:val="en-US" w:eastAsia="zh-CN"/>
              </w:rPr>
              <w:t>-85.0</w:t>
            </w:r>
          </w:p>
        </w:tc>
      </w:tr>
      <w:tr w:rsidR="00E8028D" w:rsidRPr="00E8028D" w14:paraId="6E56430B"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47DCE88" w14:textId="77777777" w:rsidR="00E8028D" w:rsidRPr="00F507C1" w:rsidRDefault="00E8028D" w:rsidP="00B1139A">
            <w:pPr>
              <w:pStyle w:val="TAL"/>
              <w:rPr>
                <w:highlight w:val="lightGray"/>
                <w:vertAlign w:val="superscript"/>
                <w:lang w:val="en-US"/>
              </w:rPr>
            </w:pPr>
            <w:r w:rsidRPr="00F507C1">
              <w:rPr>
                <w:highlight w:val="lightGray"/>
                <w:lang w:val="en-US" w:eastAsia="zh-CN"/>
              </w:rPr>
              <w:t>CSI-RSRP</w:t>
            </w:r>
            <w:r w:rsidRPr="00F507C1">
              <w:rPr>
                <w:highlight w:val="lightGray"/>
                <w:vertAlign w:val="superscript"/>
                <w:lang w:val="en-US"/>
              </w:rPr>
              <w:t>Note2</w:t>
            </w:r>
          </w:p>
          <w:p w14:paraId="49691EA8" w14:textId="77777777" w:rsidR="00E8028D" w:rsidRPr="00F507C1" w:rsidRDefault="00E8028D" w:rsidP="00B1139A">
            <w:pPr>
              <w:pStyle w:val="TAL"/>
              <w:rPr>
                <w:highlight w:val="lightGray"/>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60C9F868" w14:textId="77777777" w:rsidR="00E8028D" w:rsidRPr="00F507C1" w:rsidRDefault="00E8028D" w:rsidP="00B1139A">
            <w:pPr>
              <w:pStyle w:val="TAC"/>
              <w:rPr>
                <w:highlight w:val="lightGray"/>
                <w:lang w:val="da-DK"/>
              </w:rPr>
            </w:pPr>
            <w:r w:rsidRPr="00F507C1">
              <w:rPr>
                <w:highlight w:val="lightGray"/>
                <w:lang w:val="en-US"/>
              </w:rPr>
              <w:t>dBm/SCS</w:t>
            </w:r>
            <w:r w:rsidRPr="00F507C1">
              <w:rPr>
                <w:highlight w:val="lightGray"/>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3F4BA4C5" w14:textId="77777777" w:rsidR="00E8028D" w:rsidRPr="00F507C1" w:rsidRDefault="00E8028D" w:rsidP="00B1139A">
            <w:pPr>
              <w:pStyle w:val="TAC"/>
              <w:rPr>
                <w:highlight w:val="lightGray"/>
                <w:lang w:val="en-US"/>
              </w:rPr>
            </w:pPr>
            <w:r w:rsidRPr="00F507C1">
              <w:rPr>
                <w:highlight w:val="lightGray"/>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tcPr>
          <w:p w14:paraId="53FCDE20" w14:textId="77777777" w:rsidR="00E8028D" w:rsidRPr="00F507C1" w:rsidRDefault="00E8028D" w:rsidP="00B1139A">
            <w:pPr>
              <w:pStyle w:val="TAC"/>
              <w:rPr>
                <w:highlight w:val="lightGray"/>
                <w:lang w:val="en-US"/>
              </w:rPr>
            </w:pPr>
            <w:r w:rsidRPr="00F507C1">
              <w:rPr>
                <w:highlight w:val="lightGray"/>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tcPr>
          <w:p w14:paraId="26E2532F" w14:textId="77777777" w:rsidR="00E8028D" w:rsidRPr="00F507C1" w:rsidRDefault="00E8028D" w:rsidP="00B1139A">
            <w:pPr>
              <w:pStyle w:val="TAC"/>
              <w:rPr>
                <w:highlight w:val="lightGray"/>
                <w:lang w:val="en-US"/>
              </w:rPr>
            </w:pPr>
            <w:r w:rsidRPr="00F507C1">
              <w:rPr>
                <w:highlight w:val="lightGray"/>
                <w:lang w:val="en-US"/>
              </w:rPr>
              <w:t>-88</w:t>
            </w:r>
          </w:p>
        </w:tc>
        <w:tc>
          <w:tcPr>
            <w:tcW w:w="832" w:type="dxa"/>
            <w:tcBorders>
              <w:top w:val="single" w:sz="4" w:space="0" w:color="auto"/>
              <w:left w:val="single" w:sz="4" w:space="0" w:color="auto"/>
              <w:bottom w:val="single" w:sz="4" w:space="0" w:color="auto"/>
              <w:right w:val="single" w:sz="4" w:space="0" w:color="auto"/>
            </w:tcBorders>
            <w:vAlign w:val="center"/>
          </w:tcPr>
          <w:p w14:paraId="539DF895" w14:textId="77777777" w:rsidR="00E8028D" w:rsidRPr="00F507C1" w:rsidRDefault="00E8028D" w:rsidP="00B1139A">
            <w:pPr>
              <w:pStyle w:val="TAC"/>
              <w:rPr>
                <w:highlight w:val="lightGray"/>
                <w:lang w:val="en-US"/>
              </w:rPr>
            </w:pPr>
            <w:r w:rsidRPr="00F507C1">
              <w:rPr>
                <w:highlight w:val="lightGray"/>
                <w:lang w:val="en-US"/>
              </w:rPr>
              <w:t>-88</w:t>
            </w:r>
          </w:p>
        </w:tc>
      </w:tr>
      <w:tr w:rsidR="00E8028D" w:rsidRPr="00E8028D" w14:paraId="05E20658"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E56F1CE" w14:textId="77777777" w:rsidR="00E8028D" w:rsidRPr="00F507C1" w:rsidRDefault="00E8028D" w:rsidP="00B1139A">
            <w:pPr>
              <w:pStyle w:val="TAL"/>
              <w:rPr>
                <w:highlight w:val="lightGray"/>
                <w:vertAlign w:val="superscript"/>
                <w:lang w:val="en-US"/>
              </w:rPr>
            </w:pPr>
            <w:r w:rsidRPr="00F507C1">
              <w:rPr>
                <w:highlight w:val="lightGray"/>
                <w:lang w:val="en-US"/>
              </w:rPr>
              <w:t>CSI-RSRQ</w:t>
            </w:r>
            <w:r w:rsidRPr="00F507C1">
              <w:rPr>
                <w:highlight w:val="lightGray"/>
                <w:vertAlign w:val="superscript"/>
                <w:lang w:val="en-US"/>
              </w:rPr>
              <w:t>Note2</w:t>
            </w:r>
          </w:p>
          <w:p w14:paraId="688772EE" w14:textId="77777777" w:rsidR="00E8028D" w:rsidRPr="00F507C1" w:rsidRDefault="00E8028D" w:rsidP="00B1139A">
            <w:pPr>
              <w:pStyle w:val="TAL"/>
              <w:rPr>
                <w:highlight w:val="lightGray"/>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2F51017C" w14:textId="77777777" w:rsidR="00E8028D" w:rsidRPr="00F507C1" w:rsidRDefault="00E8028D" w:rsidP="00B1139A">
            <w:pPr>
              <w:pStyle w:val="TAC"/>
              <w:rPr>
                <w:highlight w:val="lightGray"/>
                <w:lang w:val="da-DK"/>
              </w:rPr>
            </w:pPr>
            <w:r w:rsidRPr="00F507C1">
              <w:rPr>
                <w:highlight w:val="lightGray"/>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tcPr>
          <w:p w14:paraId="51B2B089" w14:textId="77777777" w:rsidR="00E8028D" w:rsidRPr="00F507C1" w:rsidRDefault="00E8028D" w:rsidP="00B1139A">
            <w:pPr>
              <w:pStyle w:val="TAC"/>
              <w:rPr>
                <w:highlight w:val="lightGray"/>
                <w:lang w:val="en-US"/>
              </w:rPr>
            </w:pPr>
            <w:r w:rsidRPr="00F507C1">
              <w:rPr>
                <w:highlight w:val="lightGray"/>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tcPr>
          <w:p w14:paraId="4F2B6457" w14:textId="77777777" w:rsidR="00E8028D" w:rsidRPr="00F507C1" w:rsidRDefault="00E8028D" w:rsidP="00B1139A">
            <w:pPr>
              <w:pStyle w:val="TAC"/>
              <w:rPr>
                <w:highlight w:val="lightGray"/>
                <w:lang w:val="en-US"/>
              </w:rPr>
            </w:pPr>
            <w:r w:rsidRPr="00F507C1">
              <w:rPr>
                <w:highlight w:val="lightGray"/>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tcPr>
          <w:p w14:paraId="4EB53F03" w14:textId="77777777" w:rsidR="00E8028D" w:rsidRPr="00F507C1" w:rsidRDefault="00E8028D" w:rsidP="00B1139A">
            <w:pPr>
              <w:pStyle w:val="TAC"/>
              <w:rPr>
                <w:highlight w:val="lightGray"/>
                <w:lang w:val="en-US"/>
              </w:rPr>
            </w:pPr>
            <w:r w:rsidRPr="00F507C1">
              <w:rPr>
                <w:highlight w:val="lightGray"/>
                <w:lang w:val="en-US"/>
              </w:rPr>
              <w:t>-15.56</w:t>
            </w:r>
          </w:p>
        </w:tc>
        <w:tc>
          <w:tcPr>
            <w:tcW w:w="832" w:type="dxa"/>
            <w:tcBorders>
              <w:top w:val="single" w:sz="4" w:space="0" w:color="auto"/>
              <w:left w:val="single" w:sz="4" w:space="0" w:color="auto"/>
              <w:bottom w:val="single" w:sz="4" w:space="0" w:color="auto"/>
              <w:right w:val="single" w:sz="4" w:space="0" w:color="auto"/>
            </w:tcBorders>
            <w:vAlign w:val="center"/>
          </w:tcPr>
          <w:p w14:paraId="1A3F3507" w14:textId="77777777" w:rsidR="00E8028D" w:rsidRPr="00F507C1" w:rsidRDefault="00E8028D" w:rsidP="00B1139A">
            <w:pPr>
              <w:pStyle w:val="TAC"/>
              <w:rPr>
                <w:highlight w:val="lightGray"/>
                <w:lang w:val="en-US"/>
              </w:rPr>
            </w:pPr>
            <w:r w:rsidRPr="00F507C1">
              <w:rPr>
                <w:highlight w:val="lightGray"/>
                <w:lang w:val="en-US"/>
              </w:rPr>
              <w:t>-15.56</w:t>
            </w:r>
          </w:p>
        </w:tc>
      </w:tr>
      <w:tr w:rsidR="00E8028D" w:rsidRPr="00E8028D" w14:paraId="38163BA7"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B1A054E" w14:textId="77777777" w:rsidR="00E8028D" w:rsidRPr="00F507C1" w:rsidRDefault="00651DBF" w:rsidP="00B1139A">
            <w:pPr>
              <w:pStyle w:val="TAL"/>
              <w:rPr>
                <w:highlight w:val="lightGray"/>
                <w:lang w:val="en-US"/>
              </w:rPr>
            </w:pPr>
            <w:ins w:id="29" w:author="Xinrong Wang" w:date="2024-07-28T18:04:00Z" w16du:dateUtc="2024-07-29T01:04:00Z">
              <w:r w:rsidRPr="00651DBF">
                <w:rPr>
                  <w:rFonts w:eastAsia="Calibri"/>
                  <w:noProof/>
                  <w:position w:val="-12"/>
                  <w:szCs w:val="22"/>
                  <w:lang w:val="en-US"/>
                </w:rPr>
                <w:object w:dxaOrig="615" w:dyaOrig="390" w14:anchorId="12A67395">
                  <v:shape id="_x0000_i1026" type="#_x0000_t75" alt="" style="width:31.15pt;height:10.7pt;mso-width-percent:0;mso-height-percent:0;mso-width-percent:0;mso-height-percent:0" o:ole="" fillcolor="window">
                    <v:imagedata r:id="rId13" o:title=""/>
                  </v:shape>
                  <o:OLEObject Type="Embed" ProgID="Equation.3" ShapeID="_x0000_i1026" DrawAspect="Content" ObjectID="_1783699295" r:id="rId14"/>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404A6909" w14:textId="77777777" w:rsidR="00E8028D" w:rsidRPr="00F507C1" w:rsidRDefault="00E8028D" w:rsidP="00B1139A">
            <w:pPr>
              <w:pStyle w:val="TAC"/>
              <w:rPr>
                <w:highlight w:val="lightGray"/>
                <w:lang w:val="da-DK"/>
              </w:rPr>
            </w:pPr>
            <w:r w:rsidRPr="00F507C1">
              <w:rPr>
                <w:highlight w:val="lightGray"/>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01AC6719" w14:textId="77777777" w:rsidR="00E8028D" w:rsidRPr="00F507C1" w:rsidRDefault="00E8028D" w:rsidP="00B1139A">
            <w:pPr>
              <w:pStyle w:val="TAC"/>
              <w:rPr>
                <w:highlight w:val="lightGray"/>
                <w:lang w:val="en-US"/>
              </w:rPr>
            </w:pPr>
            <w:r w:rsidRPr="00F507C1">
              <w:rPr>
                <w:highlight w:val="lightGray"/>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
          <w:p w14:paraId="4DFBE1FA" w14:textId="77777777" w:rsidR="00E8028D" w:rsidRPr="00F507C1" w:rsidRDefault="00E8028D" w:rsidP="00B1139A">
            <w:pPr>
              <w:pStyle w:val="TAC"/>
              <w:rPr>
                <w:highlight w:val="lightGray"/>
                <w:lang w:val="en-US"/>
              </w:rPr>
            </w:pPr>
            <w:r w:rsidRPr="00F507C1">
              <w:rPr>
                <w:szCs w:val="22"/>
                <w:highlight w:val="lightGray"/>
                <w:lang w:val="en-US" w:eastAsia="zh-CN"/>
              </w:rPr>
              <w:t xml:space="preserve"> </w:t>
            </w:r>
            <w:r w:rsidRPr="00F507C1">
              <w:rPr>
                <w:highlight w:val="lightGray"/>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
          <w:p w14:paraId="531920FE" w14:textId="77777777" w:rsidR="00E8028D" w:rsidRPr="00F507C1" w:rsidRDefault="00E8028D" w:rsidP="00B1139A">
            <w:pPr>
              <w:pStyle w:val="TAC"/>
              <w:rPr>
                <w:highlight w:val="lightGray"/>
                <w:lang w:val="en-US"/>
              </w:rPr>
            </w:pPr>
            <w:r w:rsidRPr="00F507C1">
              <w:rPr>
                <w:szCs w:val="22"/>
                <w:highlight w:val="lightGray"/>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14:paraId="061393B5" w14:textId="77777777" w:rsidR="00E8028D" w:rsidRPr="00F507C1" w:rsidRDefault="00E8028D" w:rsidP="00B1139A">
            <w:pPr>
              <w:pStyle w:val="TAC"/>
              <w:rPr>
                <w:highlight w:val="lightGray"/>
                <w:lang w:val="en-US"/>
              </w:rPr>
            </w:pPr>
            <w:r w:rsidRPr="00F507C1">
              <w:rPr>
                <w:highlight w:val="lightGray"/>
                <w:lang w:val="en-US" w:eastAsia="zh-CN"/>
              </w:rPr>
              <w:t>-3</w:t>
            </w:r>
          </w:p>
        </w:tc>
      </w:tr>
      <w:tr w:rsidR="00E8028D" w:rsidRPr="00E8028D" w14:paraId="278F39B1"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7FB58A6" w14:textId="77777777" w:rsidR="00E8028D" w:rsidRPr="00F507C1" w:rsidRDefault="00E8028D" w:rsidP="00B1139A">
            <w:pPr>
              <w:pStyle w:val="TAL"/>
              <w:rPr>
                <w:highlight w:val="lightGray"/>
                <w:vertAlign w:val="superscript"/>
                <w:lang w:val="en-US"/>
              </w:rPr>
            </w:pPr>
            <w:r w:rsidRPr="00F507C1">
              <w:rPr>
                <w:highlight w:val="lightGray"/>
                <w:lang w:val="en-US"/>
              </w:rPr>
              <w:t>Io</w:t>
            </w:r>
            <w:r w:rsidRPr="00F507C1">
              <w:rPr>
                <w:highlight w:val="lightGray"/>
                <w:vertAlign w:val="superscript"/>
                <w:lang w:val="en-US"/>
              </w:rPr>
              <w:t>Note2</w:t>
            </w:r>
          </w:p>
          <w:p w14:paraId="1084B020" w14:textId="77777777" w:rsidR="00E8028D" w:rsidRPr="00F507C1" w:rsidRDefault="00E8028D" w:rsidP="00B1139A">
            <w:pPr>
              <w:pStyle w:val="TAL"/>
              <w:rPr>
                <w:highlight w:val="lightGray"/>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4D656A9B" w14:textId="77777777" w:rsidR="00E8028D" w:rsidRPr="00F507C1" w:rsidRDefault="00E8028D" w:rsidP="00B1139A">
            <w:pPr>
              <w:pStyle w:val="TAC"/>
              <w:rPr>
                <w:highlight w:val="lightGray"/>
                <w:lang w:val="da-DK"/>
              </w:rPr>
            </w:pPr>
            <w:r w:rsidRPr="00F507C1">
              <w:rPr>
                <w:highlight w:val="lightGray"/>
                <w:lang w:val="en-US"/>
              </w:rPr>
              <w:t>dBm/95.04 MHz</w:t>
            </w:r>
            <w:r w:rsidRPr="00F507C1">
              <w:rPr>
                <w:highlight w:val="lightGray"/>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46B791E0" w14:textId="77777777" w:rsidR="00E8028D" w:rsidRPr="00F507C1" w:rsidRDefault="00E8028D" w:rsidP="00B1139A">
            <w:pPr>
              <w:pStyle w:val="TAC"/>
              <w:rPr>
                <w:highlight w:val="lightGray"/>
                <w:lang w:val="en-US"/>
              </w:rPr>
            </w:pPr>
            <w:r w:rsidRPr="00F507C1">
              <w:rPr>
                <w:highlight w:val="lightGray"/>
                <w:lang w:val="en-US" w:eastAsia="zh-CN"/>
              </w:rPr>
              <w:t>-53.8</w:t>
            </w:r>
          </w:p>
        </w:tc>
        <w:tc>
          <w:tcPr>
            <w:tcW w:w="831" w:type="dxa"/>
            <w:tcBorders>
              <w:top w:val="single" w:sz="4" w:space="0" w:color="auto"/>
              <w:left w:val="single" w:sz="4" w:space="0" w:color="auto"/>
              <w:bottom w:val="single" w:sz="4" w:space="0" w:color="auto"/>
              <w:right w:val="single" w:sz="4" w:space="0" w:color="auto"/>
            </w:tcBorders>
            <w:vAlign w:val="center"/>
          </w:tcPr>
          <w:p w14:paraId="0B6428DA" w14:textId="77777777" w:rsidR="00E8028D" w:rsidRPr="00F507C1" w:rsidRDefault="00E8028D" w:rsidP="00B1139A">
            <w:pPr>
              <w:pStyle w:val="TAC"/>
              <w:rPr>
                <w:highlight w:val="lightGray"/>
                <w:lang w:val="en-US"/>
              </w:rPr>
            </w:pPr>
            <w:r w:rsidRPr="00F507C1">
              <w:rPr>
                <w:highlight w:val="lightGray"/>
                <w:lang w:val="en-US" w:eastAsia="zh-CN"/>
              </w:rPr>
              <w:t>-53.8</w:t>
            </w:r>
          </w:p>
        </w:tc>
        <w:tc>
          <w:tcPr>
            <w:tcW w:w="831" w:type="dxa"/>
            <w:tcBorders>
              <w:top w:val="single" w:sz="4" w:space="0" w:color="auto"/>
              <w:left w:val="single" w:sz="4" w:space="0" w:color="auto"/>
              <w:bottom w:val="single" w:sz="4" w:space="0" w:color="auto"/>
              <w:right w:val="single" w:sz="4" w:space="0" w:color="auto"/>
            </w:tcBorders>
            <w:vAlign w:val="center"/>
          </w:tcPr>
          <w:p w14:paraId="1C7FEAF2" w14:textId="77777777" w:rsidR="00E8028D" w:rsidRPr="00F507C1" w:rsidRDefault="00E8028D" w:rsidP="00B1139A">
            <w:pPr>
              <w:pStyle w:val="TAC"/>
              <w:rPr>
                <w:highlight w:val="lightGray"/>
                <w:lang w:val="en-US"/>
              </w:rPr>
            </w:pPr>
            <w:r w:rsidRPr="00F507C1">
              <w:rPr>
                <w:highlight w:val="lightGray"/>
                <w:lang w:val="en-US" w:eastAsia="zh-CN"/>
              </w:rPr>
              <w:t>-54.25</w:t>
            </w:r>
          </w:p>
        </w:tc>
        <w:tc>
          <w:tcPr>
            <w:tcW w:w="832" w:type="dxa"/>
            <w:tcBorders>
              <w:top w:val="single" w:sz="4" w:space="0" w:color="auto"/>
              <w:left w:val="single" w:sz="4" w:space="0" w:color="auto"/>
              <w:bottom w:val="single" w:sz="4" w:space="0" w:color="auto"/>
              <w:right w:val="single" w:sz="4" w:space="0" w:color="auto"/>
            </w:tcBorders>
            <w:vAlign w:val="center"/>
          </w:tcPr>
          <w:p w14:paraId="7264FEC8" w14:textId="77777777" w:rsidR="00E8028D" w:rsidRPr="00F507C1" w:rsidRDefault="00E8028D" w:rsidP="00B1139A">
            <w:pPr>
              <w:pStyle w:val="TAC"/>
              <w:rPr>
                <w:highlight w:val="lightGray"/>
                <w:lang w:val="en-US"/>
              </w:rPr>
            </w:pPr>
            <w:r w:rsidRPr="00F507C1">
              <w:rPr>
                <w:highlight w:val="lightGray"/>
                <w:lang w:val="en-US" w:eastAsia="zh-CN"/>
              </w:rPr>
              <w:t>-54.25</w:t>
            </w:r>
          </w:p>
        </w:tc>
      </w:tr>
      <w:tr w:rsidR="00E8028D" w:rsidRPr="00E8028D" w14:paraId="3BDC9DC2" w14:textId="77777777" w:rsidTr="00B1139A">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3CA4F885" w14:textId="77777777" w:rsidR="00E8028D" w:rsidRPr="00F507C1" w:rsidRDefault="00E8028D" w:rsidP="00B1139A">
            <w:pPr>
              <w:pStyle w:val="TAN"/>
              <w:rPr>
                <w:highlight w:val="lightGray"/>
                <w:lang w:val="en-US"/>
              </w:rPr>
            </w:pPr>
            <w:r w:rsidRPr="00F507C1">
              <w:rPr>
                <w:highlight w:val="lightGray"/>
                <w:lang w:val="en-US"/>
              </w:rPr>
              <w:t>Note 1:</w:t>
            </w:r>
            <w:r w:rsidRPr="00F507C1">
              <w:rPr>
                <w:highlight w:val="lightGray"/>
                <w:lang w:val="en-US"/>
              </w:rPr>
              <w:tab/>
              <w:t xml:space="preserve">Interference from other cells and noise sources not specified in the test is assumed to be constant over subcarriers and time and shall be modelled as AWGN of appropriate power for </w:t>
            </w:r>
            <w:ins w:id="30" w:author="Xinrong Wang" w:date="2024-07-28T18:04:00Z" w16du:dateUtc="2024-07-29T01:04:00Z">
              <w:r w:rsidR="00651DBF" w:rsidRPr="00651DBF">
                <w:rPr>
                  <w:rFonts w:eastAsia="Calibri" w:cs="v4.2.0"/>
                  <w:noProof/>
                  <w:position w:val="-12"/>
                  <w:szCs w:val="22"/>
                  <w:lang w:val="en-US"/>
                </w:rPr>
                <w:object w:dxaOrig="405" w:dyaOrig="345" w14:anchorId="606299BB">
                  <v:shape id="_x0000_i1025" type="#_x0000_t75" alt="" style="width:20.9pt;height:15.55pt;mso-width-percent:0;mso-height-percent:0;mso-width-percent:0;mso-height-percent:0" o:ole="" fillcolor="window">
                    <v:imagedata r:id="rId9" o:title=""/>
                  </v:shape>
                  <o:OLEObject Type="Embed" ProgID="Equation.3" ShapeID="_x0000_i1025" DrawAspect="Content" ObjectID="_1783699296" r:id="rId15"/>
                </w:object>
              </w:r>
            </w:ins>
            <w:r w:rsidRPr="00F507C1">
              <w:rPr>
                <w:highlight w:val="lightGray"/>
                <w:lang w:val="en-US"/>
              </w:rPr>
              <w:t xml:space="preserve"> to be fulfilled.</w:t>
            </w:r>
          </w:p>
          <w:p w14:paraId="1FDEC928" w14:textId="77777777" w:rsidR="00E8028D" w:rsidRPr="00F507C1" w:rsidRDefault="00E8028D" w:rsidP="00B1139A">
            <w:pPr>
              <w:pStyle w:val="TAN"/>
              <w:rPr>
                <w:highlight w:val="lightGray"/>
                <w:lang w:val="en-US"/>
              </w:rPr>
            </w:pPr>
            <w:r w:rsidRPr="00F507C1">
              <w:rPr>
                <w:highlight w:val="lightGray"/>
                <w:lang w:val="en-US"/>
              </w:rPr>
              <w:t>Note 2:</w:t>
            </w:r>
            <w:r w:rsidRPr="00F507C1">
              <w:rPr>
                <w:highlight w:val="lightGray"/>
                <w:lang w:val="en-US"/>
              </w:rPr>
              <w:tab/>
              <w:t xml:space="preserve">CSI-RSRQ, </w:t>
            </w:r>
            <w:r w:rsidRPr="00F507C1">
              <w:rPr>
                <w:highlight w:val="lightGray"/>
                <w:lang w:val="en-US" w:eastAsia="zh-CN"/>
              </w:rPr>
              <w:t>CSI-RSRP</w:t>
            </w:r>
            <w:r w:rsidRPr="00F507C1">
              <w:rPr>
                <w:highlight w:val="lightGray"/>
                <w:lang w:val="en-US"/>
              </w:rPr>
              <w:t>, and Io levels have been derived from other parameters for information purposes. They are not settable parameters themselves.</w:t>
            </w:r>
          </w:p>
          <w:p w14:paraId="40D7B7E8" w14:textId="77777777" w:rsidR="00E8028D" w:rsidRPr="00F507C1" w:rsidRDefault="00E8028D" w:rsidP="00B1139A">
            <w:pPr>
              <w:pStyle w:val="TAN"/>
              <w:rPr>
                <w:highlight w:val="lightGray"/>
                <w:lang w:val="en-US"/>
              </w:rPr>
            </w:pPr>
            <w:r w:rsidRPr="00F507C1">
              <w:rPr>
                <w:highlight w:val="lightGray"/>
                <w:lang w:val="en-US"/>
              </w:rPr>
              <w:t>Note 3:</w:t>
            </w:r>
            <w:r w:rsidRPr="00F507C1">
              <w:rPr>
                <w:highlight w:val="lightGray"/>
                <w:lang w:val="en-US"/>
              </w:rPr>
              <w:tab/>
              <w:t>CSI-RSRQ and CSI-RSRP minimum requirements are specified assuming independent interference and noise at each receiver antenna port.</w:t>
            </w:r>
          </w:p>
          <w:p w14:paraId="2EB717D9" w14:textId="77777777" w:rsidR="00E8028D" w:rsidRPr="00F507C1" w:rsidRDefault="00E8028D" w:rsidP="00B1139A">
            <w:pPr>
              <w:pStyle w:val="TAN"/>
              <w:rPr>
                <w:highlight w:val="lightGray"/>
                <w:lang w:val="en-US"/>
              </w:rPr>
            </w:pPr>
            <w:r w:rsidRPr="00F507C1">
              <w:rPr>
                <w:highlight w:val="lightGray"/>
                <w:lang w:val="en-US"/>
              </w:rPr>
              <w:t xml:space="preserve">Note 4: </w:t>
            </w:r>
            <w:r w:rsidRPr="00F507C1">
              <w:rPr>
                <w:highlight w:val="lightGray"/>
                <w:lang w:val="en-US"/>
              </w:rPr>
              <w:tab/>
              <w:t>Equivalent power received by an antenna with 0dBi gain at the centre of the quiet zone</w:t>
            </w:r>
          </w:p>
          <w:p w14:paraId="411AAE22" w14:textId="77777777" w:rsidR="00E8028D" w:rsidRPr="00F507C1" w:rsidRDefault="00E8028D" w:rsidP="00B1139A">
            <w:pPr>
              <w:pStyle w:val="TAN"/>
              <w:rPr>
                <w:highlight w:val="lightGray"/>
                <w:lang w:val="en-US"/>
              </w:rPr>
            </w:pPr>
            <w:r w:rsidRPr="00F507C1">
              <w:rPr>
                <w:highlight w:val="lightGray"/>
                <w:lang w:val="en-US"/>
              </w:rPr>
              <w:t>Note 5:</w:t>
            </w:r>
            <w:r w:rsidRPr="00F507C1">
              <w:rPr>
                <w:highlight w:val="lightGray"/>
                <w:lang w:val="en-US"/>
              </w:rPr>
              <w:tab/>
              <w:t>As observed with 0dBi gain antenna at the centre of the quiet zone</w:t>
            </w:r>
          </w:p>
          <w:p w14:paraId="37972113" w14:textId="77777777" w:rsidR="00E8028D" w:rsidRPr="00F507C1" w:rsidRDefault="00E8028D" w:rsidP="00B1139A">
            <w:pPr>
              <w:pStyle w:val="TAN"/>
              <w:rPr>
                <w:highlight w:val="lightGray"/>
                <w:lang w:val="en-US"/>
              </w:rPr>
            </w:pPr>
            <w:r w:rsidRPr="00F507C1">
              <w:rPr>
                <w:highlight w:val="lightGray"/>
                <w:lang w:val="en-US"/>
              </w:rPr>
              <w:t>Note 6:</w:t>
            </w:r>
            <w:r w:rsidRPr="00F507C1">
              <w:rPr>
                <w:highlight w:val="lightGray"/>
                <w:lang w:val="en-US"/>
              </w:rPr>
              <w:tab/>
            </w:r>
            <w:r w:rsidRPr="00F507C1">
              <w:rPr>
                <w:highlight w:val="lightGray"/>
              </w:rPr>
              <w:t>Information about types of UE beam is given in B.2.1.3, and does not limit UE implementation or test system implementation</w:t>
            </w:r>
          </w:p>
        </w:tc>
      </w:tr>
    </w:tbl>
    <w:p w14:paraId="199CFCBC" w14:textId="77777777" w:rsidR="00E8028D" w:rsidRPr="00F507C1" w:rsidRDefault="00E8028D" w:rsidP="00E8028D">
      <w:pPr>
        <w:rPr>
          <w:highlight w:val="lightGray"/>
          <w:lang w:eastAsia="zh-CN"/>
        </w:rPr>
      </w:pPr>
    </w:p>
    <w:p w14:paraId="3698894C" w14:textId="77777777" w:rsidR="00E8028D" w:rsidRPr="00F507C1" w:rsidRDefault="00E8028D" w:rsidP="00E8028D">
      <w:pPr>
        <w:pStyle w:val="Heading5"/>
        <w:rPr>
          <w:b w:val="0"/>
          <w:bCs w:val="0"/>
          <w:i w:val="0"/>
          <w:iCs w:val="0"/>
          <w:highlight w:val="lightGray"/>
        </w:rPr>
      </w:pPr>
      <w:r w:rsidRPr="00F507C1">
        <w:rPr>
          <w:b w:val="0"/>
          <w:bCs w:val="0"/>
          <w:i w:val="0"/>
          <w:iCs w:val="0"/>
          <w:highlight w:val="lightGray"/>
        </w:rPr>
        <w:t>A.7.7.8</w:t>
      </w:r>
      <w:r w:rsidRPr="00F507C1">
        <w:rPr>
          <w:b w:val="0"/>
          <w:bCs w:val="0"/>
          <w:i w:val="0"/>
          <w:iCs w:val="0"/>
          <w:highlight w:val="lightGray"/>
          <w:lang w:eastAsia="zh-CN"/>
        </w:rPr>
        <w:t>.2.</w:t>
      </w:r>
      <w:r w:rsidRPr="00F507C1">
        <w:rPr>
          <w:b w:val="0"/>
          <w:bCs w:val="0"/>
          <w:i w:val="0"/>
          <w:iCs w:val="0"/>
          <w:highlight w:val="lightGray"/>
        </w:rPr>
        <w:t>3</w:t>
      </w:r>
      <w:r w:rsidRPr="00F507C1">
        <w:rPr>
          <w:b w:val="0"/>
          <w:bCs w:val="0"/>
          <w:i w:val="0"/>
          <w:iCs w:val="0"/>
          <w:highlight w:val="lightGray"/>
        </w:rPr>
        <w:tab/>
        <w:t>Test Requirements</w:t>
      </w:r>
    </w:p>
    <w:p w14:paraId="14D7E9A6" w14:textId="77777777" w:rsidR="00E8028D" w:rsidRPr="00F507C1" w:rsidRDefault="00E8028D" w:rsidP="00E8028D">
      <w:pPr>
        <w:rPr>
          <w:highlight w:val="lightGray"/>
        </w:rPr>
      </w:pPr>
      <w:r w:rsidRPr="00F507C1">
        <w:rPr>
          <w:highlight w:val="lightGray"/>
        </w:rPr>
        <w:t xml:space="preserve">The CSI-RSRQ absolute measurement accuracy in test 1 shall be within the range Nominal CSI-RSRQ+2.5dB to Nominal CSI-RSRQ -3.5dB and the CSI-RSRQ measurement accuracy in test 2 shall be within the range Nominal CSI-RSRQ +3.5dB to Nominal CSI-RSRQ -4.5dB according to the requirements in clause 10.1.10.2.1 with an additional -1dB margin reflecting the possible impact of UE </w:t>
      </w:r>
      <w:proofErr w:type="spellStart"/>
      <w:r w:rsidRPr="00F507C1">
        <w:rPr>
          <w:highlight w:val="lightGray"/>
        </w:rPr>
        <w:t>self noise</w:t>
      </w:r>
      <w:proofErr w:type="spellEnd"/>
      <w:r w:rsidRPr="00F507C1">
        <w:rPr>
          <w:highlight w:val="lightGray"/>
        </w:rPr>
        <w:t xml:space="preserve"> in the test. </w:t>
      </w:r>
    </w:p>
    <w:p w14:paraId="3A2B5242" w14:textId="77777777" w:rsidR="00E8028D" w:rsidRPr="00FE2E37" w:rsidRDefault="00E8028D" w:rsidP="00E8028D">
      <w:r w:rsidRPr="00F507C1">
        <w:rPr>
          <w:highlight w:val="lightGray"/>
        </w:rPr>
        <w:t>The CSI-RSRQ relative measurement accuracy shall fulfil the requirements in clause 10.1.10.2.2.</w:t>
      </w:r>
    </w:p>
    <w:p w14:paraId="7C66981A"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06E61230" w14:textId="77777777" w:rsidR="00515C58" w:rsidRDefault="00621E1D" w:rsidP="00B06D78">
      <w:pPr>
        <w:autoSpaceDE w:val="0"/>
        <w:autoSpaceDN w:val="0"/>
        <w:adjustRightInd w:val="0"/>
        <w:jc w:val="both"/>
        <w:rPr>
          <w:rFonts w:ascii="Arial" w:eastAsia="SimSun" w:hAnsi="Arial"/>
        </w:rPr>
      </w:pPr>
      <w:r w:rsidRPr="00515C58">
        <w:rPr>
          <w:rFonts w:ascii="Arial" w:eastAsia="SimSun" w:hAnsi="Arial"/>
        </w:rPr>
        <w:t xml:space="preserve">The </w:t>
      </w:r>
      <w:r w:rsidR="00AC0849" w:rsidRPr="00515C58">
        <w:rPr>
          <w:rFonts w:ascii="Arial" w:eastAsia="SimSun" w:hAnsi="Arial"/>
        </w:rPr>
        <w:t xml:space="preserve">test consists of </w:t>
      </w:r>
      <w:r w:rsidR="00813B08" w:rsidRPr="00515C58">
        <w:rPr>
          <w:rFonts w:ascii="Arial" w:eastAsia="SimSun" w:hAnsi="Arial"/>
        </w:rPr>
        <w:t>two</w:t>
      </w:r>
      <w:r w:rsidRPr="00515C58">
        <w:rPr>
          <w:rFonts w:ascii="Arial" w:eastAsia="SimSun" w:hAnsi="Arial"/>
        </w:rPr>
        <w:t xml:space="preserve"> </w:t>
      </w:r>
      <w:r w:rsidR="00BE59A1" w:rsidRPr="00515C58">
        <w:rPr>
          <w:rFonts w:ascii="Arial" w:eastAsia="SimSun" w:hAnsi="Arial"/>
        </w:rPr>
        <w:t>time periods</w:t>
      </w:r>
      <w:r w:rsidR="00813B08" w:rsidRPr="00515C58">
        <w:rPr>
          <w:rFonts w:ascii="Arial" w:eastAsia="SimSun" w:hAnsi="Arial"/>
        </w:rPr>
        <w:t>, each</w:t>
      </w:r>
      <w:r w:rsidRPr="00515C58">
        <w:rPr>
          <w:rFonts w:ascii="Arial" w:eastAsia="SimSun" w:hAnsi="Arial"/>
        </w:rPr>
        <w:t xml:space="preserve"> with </w:t>
      </w:r>
      <w:r w:rsidR="00813B08" w:rsidRPr="00515C58">
        <w:rPr>
          <w:rFonts w:ascii="Arial" w:eastAsia="SimSun" w:hAnsi="Arial"/>
        </w:rPr>
        <w:t>two</w:t>
      </w:r>
      <w:r w:rsidRPr="00515C58">
        <w:rPr>
          <w:rFonts w:ascii="Arial" w:eastAsia="SimSun" w:hAnsi="Arial"/>
        </w:rPr>
        <w:t xml:space="preserve"> </w:t>
      </w:r>
      <w:r w:rsidR="00D068AB">
        <w:rPr>
          <w:rFonts w:ascii="Arial" w:eastAsia="SimSun" w:hAnsi="Arial"/>
        </w:rPr>
        <w:t>int</w:t>
      </w:r>
      <w:r w:rsidR="005A4C34">
        <w:rPr>
          <w:rFonts w:ascii="Arial" w:eastAsia="SimSun" w:hAnsi="Arial"/>
        </w:rPr>
        <w:t>er</w:t>
      </w:r>
      <w:r w:rsidR="00D068AB">
        <w:rPr>
          <w:rFonts w:ascii="Arial" w:eastAsia="SimSun" w:hAnsi="Arial"/>
        </w:rPr>
        <w:t xml:space="preserve">-frequency </w:t>
      </w:r>
      <w:r w:rsidRPr="00515C58">
        <w:rPr>
          <w:rFonts w:ascii="Arial" w:eastAsia="SimSun" w:hAnsi="Arial"/>
        </w:rPr>
        <w:t>cell</w:t>
      </w:r>
      <w:r w:rsidR="00813B08" w:rsidRPr="00515C58">
        <w:rPr>
          <w:rFonts w:ascii="Arial" w:eastAsia="SimSun" w:hAnsi="Arial"/>
        </w:rPr>
        <w:t>s configured</w:t>
      </w:r>
      <w:r w:rsidRPr="00515C58">
        <w:rPr>
          <w:rFonts w:ascii="Arial" w:eastAsia="SimSun" w:hAnsi="Arial"/>
        </w:rPr>
        <w:t>.</w:t>
      </w:r>
      <w:r w:rsidR="00184194" w:rsidRPr="00515C58">
        <w:rPr>
          <w:rFonts w:ascii="Arial" w:eastAsia="SimSun" w:hAnsi="Arial"/>
        </w:rPr>
        <w:t xml:space="preserve"> </w:t>
      </w:r>
      <w:r w:rsidR="00BE59A1" w:rsidRPr="00515C58">
        <w:rPr>
          <w:rFonts w:ascii="Arial" w:eastAsia="SimSun" w:hAnsi="Arial"/>
        </w:rPr>
        <w:t xml:space="preserve">T1 has </w:t>
      </w:r>
      <w:r w:rsidR="00DA58FB">
        <w:rPr>
          <w:rFonts w:ascii="Arial" w:eastAsia="SimSun" w:hAnsi="Arial"/>
        </w:rPr>
        <w:t>both cells</w:t>
      </w:r>
      <w:r w:rsidR="00BE59A1" w:rsidRPr="00515C58">
        <w:rPr>
          <w:rFonts w:ascii="Arial" w:eastAsia="SimSun" w:hAnsi="Arial"/>
        </w:rPr>
        <w:t xml:space="preserve"> with Es/</w:t>
      </w:r>
      <w:proofErr w:type="spellStart"/>
      <w:r w:rsidR="00BE59A1" w:rsidRPr="00515C58">
        <w:rPr>
          <w:rFonts w:ascii="Arial" w:eastAsia="SimSun" w:hAnsi="Arial"/>
        </w:rPr>
        <w:t>Iot</w:t>
      </w:r>
      <w:proofErr w:type="spellEnd"/>
      <w:r w:rsidR="00BE59A1" w:rsidRPr="00515C58">
        <w:rPr>
          <w:rFonts w:ascii="Arial" w:eastAsia="SimSun" w:hAnsi="Arial"/>
        </w:rPr>
        <w:t xml:space="preserve"> above the side condition and with </w:t>
      </w:r>
      <w:r w:rsidR="005A4C34">
        <w:rPr>
          <w:rFonts w:ascii="Arial" w:eastAsia="SimSun" w:hAnsi="Arial"/>
        </w:rPr>
        <w:t xml:space="preserve">relatively </w:t>
      </w:r>
      <w:r w:rsidR="00BE59A1" w:rsidRPr="00515C58">
        <w:rPr>
          <w:rFonts w:ascii="Arial" w:eastAsia="SimSun" w:hAnsi="Arial"/>
        </w:rPr>
        <w:t xml:space="preserve">high SSB_RP. Together, the two cells </w:t>
      </w:r>
      <w:r w:rsidR="005A4C34">
        <w:rPr>
          <w:rFonts w:ascii="Arial" w:eastAsia="SimSun" w:hAnsi="Arial"/>
        </w:rPr>
        <w:t>approach</w:t>
      </w:r>
      <w:r w:rsidR="00BE59A1" w:rsidRPr="00515C58">
        <w:rPr>
          <w:rFonts w:ascii="Arial" w:eastAsia="SimSun" w:hAnsi="Arial"/>
        </w:rPr>
        <w:t xml:space="preserve"> the upper limit of the Io side condition</w:t>
      </w:r>
      <w:r w:rsidR="006C78AD" w:rsidRPr="00515C58">
        <w:rPr>
          <w:rFonts w:ascii="Arial" w:eastAsia="SimSun" w:hAnsi="Arial"/>
        </w:rPr>
        <w:t>.</w:t>
      </w:r>
    </w:p>
    <w:p w14:paraId="43546EC3" w14:textId="77777777" w:rsidR="002A234B" w:rsidRDefault="00705AF9" w:rsidP="002A234B">
      <w:pPr>
        <w:autoSpaceDE w:val="0"/>
        <w:autoSpaceDN w:val="0"/>
        <w:adjustRightInd w:val="0"/>
        <w:jc w:val="both"/>
        <w:rPr>
          <w:rFonts w:ascii="Arial" w:eastAsia="SimSun" w:hAnsi="Arial"/>
        </w:rPr>
      </w:pPr>
      <w:r>
        <w:rPr>
          <w:rFonts w:ascii="Arial" w:eastAsia="SimSun" w:hAnsi="Arial"/>
        </w:rPr>
        <w:t>During</w:t>
      </w:r>
      <w:r w:rsidRPr="00515C58">
        <w:rPr>
          <w:rFonts w:ascii="Arial" w:eastAsia="SimSun" w:hAnsi="Arial"/>
        </w:rPr>
        <w:t xml:space="preserve"> T</w:t>
      </w:r>
      <w:r>
        <w:rPr>
          <w:rFonts w:ascii="Arial" w:eastAsia="SimSun" w:hAnsi="Arial"/>
        </w:rPr>
        <w:t>2</w:t>
      </w:r>
      <w:r w:rsidRPr="00515C58">
        <w:rPr>
          <w:rFonts w:ascii="Arial" w:eastAsia="SimSun" w:hAnsi="Arial"/>
        </w:rPr>
        <w:t xml:space="preserve"> Cell 1 </w:t>
      </w:r>
      <w:r>
        <w:rPr>
          <w:rFonts w:ascii="Arial" w:eastAsia="SimSun" w:hAnsi="Arial"/>
        </w:rPr>
        <w:t xml:space="preserve">and Cell 2 both have </w:t>
      </w:r>
      <w:r w:rsidRPr="00515C58">
        <w:rPr>
          <w:rFonts w:ascii="Arial" w:eastAsia="SimSun" w:hAnsi="Arial"/>
        </w:rPr>
        <w:t>Es/</w:t>
      </w:r>
      <w:proofErr w:type="spellStart"/>
      <w:r w:rsidRPr="00515C58">
        <w:rPr>
          <w:rFonts w:ascii="Arial" w:eastAsia="SimSun" w:hAnsi="Arial"/>
        </w:rPr>
        <w:t>Iot</w:t>
      </w:r>
      <w:proofErr w:type="spellEnd"/>
      <w:r w:rsidRPr="00515C58">
        <w:rPr>
          <w:rFonts w:ascii="Arial" w:eastAsia="SimSun" w:hAnsi="Arial"/>
        </w:rPr>
        <w:t xml:space="preserve"> at the lower limit of the side condition</w:t>
      </w:r>
      <w:r>
        <w:rPr>
          <w:rFonts w:ascii="Arial" w:eastAsia="SimSun" w:hAnsi="Arial"/>
        </w:rPr>
        <w:t xml:space="preserve"> and </w:t>
      </w:r>
      <w:r w:rsidRPr="00515C58">
        <w:rPr>
          <w:rFonts w:ascii="Arial" w:eastAsia="SimSun" w:hAnsi="Arial"/>
        </w:rPr>
        <w:t>SSB_RP</w:t>
      </w:r>
      <w:r>
        <w:rPr>
          <w:rFonts w:ascii="Arial" w:eastAsia="SimSun" w:hAnsi="Arial"/>
        </w:rPr>
        <w:t xml:space="preserve"> near the </w:t>
      </w:r>
      <w:r w:rsidRPr="00515C58">
        <w:rPr>
          <w:rFonts w:ascii="Arial" w:eastAsia="SimSun" w:hAnsi="Arial"/>
        </w:rPr>
        <w:t>lower limit of</w:t>
      </w:r>
      <w:r w:rsidR="009E670C">
        <w:rPr>
          <w:rFonts w:ascii="Arial" w:eastAsia="SimSun" w:hAnsi="Arial"/>
        </w:rPr>
        <w:t xml:space="preserve"> the side </w:t>
      </w:r>
      <w:r w:rsidRPr="00515C58">
        <w:rPr>
          <w:rFonts w:ascii="Arial" w:eastAsia="SimSun" w:hAnsi="Arial"/>
        </w:rPr>
        <w:t>condition.</w:t>
      </w:r>
    </w:p>
    <w:p w14:paraId="192A18F1" w14:textId="77777777" w:rsidR="009250B7" w:rsidRDefault="009250B7" w:rsidP="002A234B">
      <w:pPr>
        <w:autoSpaceDE w:val="0"/>
        <w:autoSpaceDN w:val="0"/>
        <w:adjustRightInd w:val="0"/>
        <w:jc w:val="both"/>
        <w:rPr>
          <w:rFonts w:ascii="Arial" w:eastAsia="SimSun" w:hAnsi="Arial"/>
        </w:rPr>
      </w:pPr>
      <w:r>
        <w:rPr>
          <w:rFonts w:ascii="Arial" w:eastAsia="SimSun" w:hAnsi="Arial"/>
        </w:rPr>
        <w:t>The distribution of cell power versus AWGN can be</w:t>
      </w:r>
      <w:r w:rsidR="00323195">
        <w:rPr>
          <w:rFonts w:ascii="Arial" w:eastAsia="SimSun" w:hAnsi="Arial"/>
        </w:rPr>
        <w:t xml:space="preserve"> well visualized as a pie chart:</w:t>
      </w:r>
    </w:p>
    <w:p w14:paraId="7F0B90D1" w14:textId="77777777" w:rsidR="00323195" w:rsidRDefault="00323195" w:rsidP="00323195">
      <w:pPr>
        <w:autoSpaceDE w:val="0"/>
        <w:autoSpaceDN w:val="0"/>
        <w:adjustRightInd w:val="0"/>
        <w:jc w:val="center"/>
        <w:rPr>
          <w:rFonts w:ascii="Arial" w:eastAsia="SimSun" w:hAnsi="Arial"/>
        </w:rPr>
      </w:pPr>
      <w:r>
        <w:rPr>
          <w:noProof/>
        </w:rPr>
        <w:lastRenderedPageBreak/>
        <w:drawing>
          <wp:inline distT="0" distB="0" distL="0" distR="0" wp14:anchorId="7B3217C2" wp14:editId="4BC66357">
            <wp:extent cx="2222500" cy="2201333"/>
            <wp:effectExtent l="0" t="0" r="6350" b="8890"/>
            <wp:docPr id="1" name="Chart 1">
              <a:extLst xmlns:a="http://schemas.openxmlformats.org/drawingml/2006/main">
                <a:ext uri="{FF2B5EF4-FFF2-40B4-BE49-F238E27FC236}">
                  <a16:creationId xmlns:a16="http://schemas.microsoft.com/office/drawing/2014/main" id="{90DD76BC-E6F9-49CD-9186-AA221B3FBBA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Pr>
          <w:noProof/>
        </w:rPr>
        <w:drawing>
          <wp:inline distT="0" distB="0" distL="0" distR="0" wp14:anchorId="14DDCFCF" wp14:editId="1C79EB74">
            <wp:extent cx="2264835" cy="2190751"/>
            <wp:effectExtent l="0" t="0" r="2540" b="0"/>
            <wp:docPr id="2" name="Chart 2">
              <a:extLst xmlns:a="http://schemas.openxmlformats.org/drawingml/2006/main">
                <a:ext uri="{FF2B5EF4-FFF2-40B4-BE49-F238E27FC236}">
                  <a16:creationId xmlns:a16="http://schemas.microsoft.com/office/drawing/2014/main" id="{418A531E-01AF-4C23-8593-0FB1C0CAD12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9BF95C3" w14:textId="77777777" w:rsidR="00323195" w:rsidRPr="002A234B" w:rsidRDefault="00323195" w:rsidP="00323195">
      <w:pPr>
        <w:autoSpaceDE w:val="0"/>
        <w:autoSpaceDN w:val="0"/>
        <w:adjustRightInd w:val="0"/>
        <w:jc w:val="center"/>
        <w:rPr>
          <w:rFonts w:ascii="Arial" w:eastAsia="SimSun" w:hAnsi="Arial"/>
        </w:rPr>
      </w:pPr>
      <w:r>
        <w:rPr>
          <w:noProof/>
        </w:rPr>
        <w:drawing>
          <wp:inline distT="0" distB="0" distL="0" distR="0" wp14:anchorId="0C4A7DE9" wp14:editId="20CD1309">
            <wp:extent cx="2222500" cy="2201333"/>
            <wp:effectExtent l="0" t="0" r="6350" b="8890"/>
            <wp:docPr id="3" name="Chart 3">
              <a:extLst xmlns:a="http://schemas.openxmlformats.org/drawingml/2006/main">
                <a:ext uri="{FF2B5EF4-FFF2-40B4-BE49-F238E27FC236}">
                  <a16:creationId xmlns:a16="http://schemas.microsoft.com/office/drawing/2014/main" id="{29B2E264-5FBB-4367-B444-0E74142B2EB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Pr>
          <w:noProof/>
        </w:rPr>
        <w:drawing>
          <wp:inline distT="0" distB="0" distL="0" distR="0" wp14:anchorId="76600D5E" wp14:editId="5DEDCBD4">
            <wp:extent cx="2264835" cy="2190751"/>
            <wp:effectExtent l="0" t="0" r="2540" b="0"/>
            <wp:docPr id="4" name="Chart 4">
              <a:extLst xmlns:a="http://schemas.openxmlformats.org/drawingml/2006/main">
                <a:ext uri="{FF2B5EF4-FFF2-40B4-BE49-F238E27FC236}">
                  <a16:creationId xmlns:a16="http://schemas.microsoft.com/office/drawing/2014/main" id="{B7C406E3-3D9C-48AD-8667-5E269146387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45E15300"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7039F5E6"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7A9B5CA8"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353E8CA6"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3BA67A45"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7CAD8B38"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28C2E19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575586F8"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0727B083"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18AB51F5"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7F73D89A"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1A49796B"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0FC3BFE3"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63A51BEA" w14:textId="471DF1EB"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31F55" w:rsidRPr="00731F55">
        <w:rPr>
          <w:rFonts w:ascii="Arial" w:eastAsia="SimSun" w:hAnsi="Arial"/>
        </w:rPr>
        <w:t>A.7.7.</w:t>
      </w:r>
      <w:r w:rsidR="00E8028D">
        <w:rPr>
          <w:rFonts w:ascii="Arial" w:eastAsia="SimSun" w:hAnsi="Arial"/>
        </w:rPr>
        <w:t>8</w:t>
      </w:r>
      <w:r w:rsidR="00731F55" w:rsidRPr="00731F55">
        <w:rPr>
          <w:rFonts w:ascii="Arial" w:eastAsia="SimSun" w:hAnsi="Arial"/>
        </w:rPr>
        <w:t>.</w:t>
      </w:r>
      <w:r w:rsidR="00B149EF">
        <w:rPr>
          <w:rFonts w:ascii="Arial" w:eastAsia="SimSun" w:hAnsi="Arial"/>
        </w:rPr>
        <w:t>2</w:t>
      </w:r>
      <w:r w:rsidR="00731F55" w:rsidRPr="00731F55">
        <w:rPr>
          <w:rFonts w:ascii="Arial" w:eastAsia="SimSun" w:hAnsi="Arial"/>
        </w:rPr>
        <w:t>.2-1, A.7.7.</w:t>
      </w:r>
      <w:r w:rsidR="00E8028D">
        <w:rPr>
          <w:rFonts w:ascii="Arial" w:eastAsia="SimSun" w:hAnsi="Arial"/>
        </w:rPr>
        <w:t>8</w:t>
      </w:r>
      <w:r w:rsidR="00731F55" w:rsidRPr="00731F55">
        <w:rPr>
          <w:rFonts w:ascii="Arial" w:eastAsia="SimSun" w:hAnsi="Arial"/>
        </w:rPr>
        <w:t>.</w:t>
      </w:r>
      <w:r w:rsidR="00B149EF">
        <w:rPr>
          <w:rFonts w:ascii="Arial" w:eastAsia="SimSun" w:hAnsi="Arial"/>
        </w:rPr>
        <w:t>2</w:t>
      </w:r>
      <w:r w:rsidR="00731F55" w:rsidRPr="00731F55">
        <w:rPr>
          <w:rFonts w:ascii="Arial" w:eastAsia="SimSun" w:hAnsi="Arial"/>
        </w:rPr>
        <w:t>.2-2</w:t>
      </w:r>
      <w:r w:rsidR="001719BC" w:rsidRPr="00731F55">
        <w:rPr>
          <w:rFonts w:ascii="Arial" w:eastAsia="SimSun" w:hAnsi="Arial"/>
        </w:rPr>
        <w:t xml:space="preserve"> </w:t>
      </w:r>
      <w:r w:rsidRPr="00731F55">
        <w:rPr>
          <w:rFonts w:ascii="Arial" w:eastAsia="SimSun" w:hAnsi="Arial"/>
        </w:rPr>
        <w:t xml:space="preserve">and </w:t>
      </w:r>
      <w:r w:rsidR="00731F55" w:rsidRPr="00731F55">
        <w:rPr>
          <w:rFonts w:ascii="Arial" w:eastAsia="SimSun" w:hAnsi="Arial"/>
        </w:rPr>
        <w:t>A.7.7.</w:t>
      </w:r>
      <w:r w:rsidR="00E8028D">
        <w:rPr>
          <w:rFonts w:ascii="Arial" w:eastAsia="SimSun" w:hAnsi="Arial"/>
        </w:rPr>
        <w:t>8</w:t>
      </w:r>
      <w:r w:rsidR="00731F55" w:rsidRPr="00731F55">
        <w:rPr>
          <w:rFonts w:ascii="Arial" w:eastAsia="SimSun" w:hAnsi="Arial"/>
        </w:rPr>
        <w:t>.</w:t>
      </w:r>
      <w:r w:rsidR="00B149EF">
        <w:rPr>
          <w:rFonts w:ascii="Arial" w:eastAsia="SimSun" w:hAnsi="Arial"/>
        </w:rPr>
        <w:t>2</w:t>
      </w:r>
      <w:r w:rsidR="00731F55" w:rsidRPr="00731F55">
        <w:rPr>
          <w:rFonts w:ascii="Arial" w:eastAsia="SimSun" w:hAnsi="Arial"/>
        </w:rPr>
        <w:t>.2-3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502CBF8A" w14:textId="77777777" w:rsidR="00C4596A" w:rsidRPr="00731F55" w:rsidRDefault="00731F55" w:rsidP="00C4596A">
      <w:pPr>
        <w:autoSpaceDE w:val="0"/>
        <w:autoSpaceDN w:val="0"/>
        <w:adjustRightInd w:val="0"/>
        <w:jc w:val="both"/>
        <w:rPr>
          <w:rFonts w:ascii="Arial" w:eastAsia="SimSun" w:hAnsi="Arial"/>
        </w:rPr>
      </w:pPr>
      <w:proofErr w:type="gramStart"/>
      <w:r w:rsidRPr="00731F55">
        <w:rPr>
          <w:rFonts w:ascii="Arial" w:eastAsia="SimSun" w:hAnsi="Arial"/>
        </w:rPr>
        <w:lastRenderedPageBreak/>
        <w:t>A number of</w:t>
      </w:r>
      <w:proofErr w:type="gramEnd"/>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 xml:space="preserve">taking into account the angle of arrival of the radiated signals. The requirements are entered because they affect the radiated signal received by the </w:t>
      </w:r>
      <w:proofErr w:type="gramStart"/>
      <w:r>
        <w:rPr>
          <w:rFonts w:ascii="Arial" w:eastAsia="SimSun" w:hAnsi="Arial"/>
        </w:rPr>
        <w:t>UE, or</w:t>
      </w:r>
      <w:proofErr w:type="gramEnd"/>
      <w:r>
        <w:rPr>
          <w:rFonts w:ascii="Arial" w:eastAsia="SimSun" w:hAnsi="Arial"/>
        </w:rPr>
        <w:t xml:space="preserve"> affect how the UE sees the received signals at baseband</w:t>
      </w:r>
      <w:r w:rsidR="008055F5" w:rsidRPr="00731F55">
        <w:rPr>
          <w:rFonts w:ascii="Arial" w:hAnsi="Arial"/>
        </w:rPr>
        <w:t>.</w:t>
      </w:r>
    </w:p>
    <w:p w14:paraId="5FBD01AC"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70F61CF1" w14:textId="77777777" w:rsidR="00C21ABC" w:rsidRPr="00C4596A" w:rsidRDefault="00C21ABC" w:rsidP="00C4596A">
      <w:pPr>
        <w:autoSpaceDE w:val="0"/>
        <w:autoSpaceDN w:val="0"/>
        <w:adjustRightInd w:val="0"/>
        <w:jc w:val="both"/>
        <w:rPr>
          <w:rFonts w:ascii="Arial" w:eastAsia="SimSun" w:hAnsi="Arial"/>
        </w:rPr>
      </w:pPr>
    </w:p>
    <w:p w14:paraId="2CC13440"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AFE47E8" w14:textId="77777777" w:rsidR="00C4596A" w:rsidRDefault="00C4596A" w:rsidP="00C4596A">
      <w:pPr>
        <w:autoSpaceDE w:val="0"/>
        <w:autoSpaceDN w:val="0"/>
        <w:adjustRightInd w:val="0"/>
        <w:jc w:val="both"/>
        <w:rPr>
          <w:rFonts w:ascii="Arial" w:eastAsia="SimSun" w:hAnsi="Arial"/>
        </w:rPr>
      </w:pPr>
      <w:proofErr w:type="gramStart"/>
      <w:r w:rsidRPr="00627FD0">
        <w:rPr>
          <w:rFonts w:ascii="Arial" w:eastAsia="SimSun" w:hAnsi="Arial"/>
        </w:rPr>
        <w:t>A number of</w:t>
      </w:r>
      <w:proofErr w:type="gramEnd"/>
      <w:r w:rsidRPr="00627FD0">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58193BCA" w14:textId="77777777"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TR 38.903 clause A.2.1, although </w:t>
      </w:r>
      <w:r w:rsidR="009A022C">
        <w:rPr>
          <w:rFonts w:ascii="Arial" w:eastAsia="SimSun" w:hAnsi="Arial"/>
        </w:rPr>
        <w:t>s</w:t>
      </w:r>
      <w:r w:rsidR="001F30FB" w:rsidRPr="001F30FB">
        <w:rPr>
          <w:rFonts w:ascii="Arial" w:eastAsia="SimSun" w:hAnsi="Arial"/>
        </w:rPr>
        <w:t>pherical coverage</w:t>
      </w:r>
      <w:r w:rsidR="00CE5C5C" w:rsidRPr="001F30FB">
        <w:rPr>
          <w:rFonts w:ascii="Arial" w:eastAsia="SimSun" w:hAnsi="Arial"/>
        </w:rPr>
        <w:t xml:space="preserve"> </w:t>
      </w:r>
      <w:r w:rsidR="001F30FB">
        <w:rPr>
          <w:rFonts w:ascii="Arial" w:eastAsia="SimSun" w:hAnsi="Arial"/>
        </w:rPr>
        <w:t>is not applicable</w:t>
      </w:r>
      <w:r w:rsidR="00CE5C5C" w:rsidRPr="001F30FB">
        <w:rPr>
          <w:rFonts w:ascii="Arial" w:eastAsia="SimSun" w:hAnsi="Arial"/>
        </w:rPr>
        <w:t xml:space="preserve"> in this test case</w:t>
      </w:r>
      <w:r w:rsidR="001F30FB">
        <w:rPr>
          <w:rFonts w:ascii="Arial" w:eastAsia="SimSun" w:hAnsi="Arial"/>
        </w:rPr>
        <w:t xml:space="preserve"> and is greyed out</w:t>
      </w:r>
      <w:r w:rsidRPr="001F30FB">
        <w:rPr>
          <w:rFonts w:ascii="Arial" w:eastAsia="SimSun" w:hAnsi="Arial"/>
        </w:rPr>
        <w:t>.</w:t>
      </w:r>
    </w:p>
    <w:p w14:paraId="5B178A2D" w14:textId="77777777" w:rsidR="00627FD0" w:rsidRPr="00C4596A" w:rsidRDefault="00627FD0" w:rsidP="00C4596A">
      <w:pPr>
        <w:autoSpaceDE w:val="0"/>
        <w:autoSpaceDN w:val="0"/>
        <w:adjustRightInd w:val="0"/>
        <w:jc w:val="both"/>
        <w:rPr>
          <w:rFonts w:ascii="Arial" w:eastAsia="SimSun" w:hAnsi="Arial"/>
        </w:rPr>
      </w:pPr>
      <w:r>
        <w:rPr>
          <w:rFonts w:ascii="Arial" w:eastAsia="SimSun" w:hAnsi="Arial"/>
        </w:rPr>
        <w:t xml:space="preserve">  </w:t>
      </w:r>
    </w:p>
    <w:p w14:paraId="311CB95D"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35FFF688" w14:textId="77777777" w:rsidR="00013A51" w:rsidRPr="00BD69A5" w:rsidRDefault="00BD69A5" w:rsidP="00013A51">
      <w:pPr>
        <w:spacing w:after="120"/>
        <w:jc w:val="both"/>
        <w:rPr>
          <w:rFonts w:ascii="Arial" w:hAnsi="Arial"/>
        </w:rPr>
      </w:pPr>
      <w:r w:rsidRPr="00BD69A5">
        <w:rPr>
          <w:rFonts w:ascii="Arial" w:hAnsi="Arial"/>
        </w:rPr>
        <w:t xml:space="preserve">In </w:t>
      </w:r>
      <w:r w:rsidR="00C50F9C">
        <w:rPr>
          <w:rFonts w:ascii="Arial" w:hAnsi="Arial"/>
        </w:rPr>
        <w:t xml:space="preserve">both </w:t>
      </w:r>
      <w:r w:rsidRPr="00BD69A5">
        <w:rPr>
          <w:rFonts w:ascii="Arial" w:hAnsi="Arial"/>
        </w:rPr>
        <w:t>T1</w:t>
      </w:r>
      <w:r w:rsidR="00C50F9C">
        <w:rPr>
          <w:rFonts w:ascii="Arial" w:hAnsi="Arial"/>
        </w:rPr>
        <w:t xml:space="preserve"> and T2</w:t>
      </w:r>
      <w:r w:rsidRPr="00BD69A5">
        <w:rPr>
          <w:rFonts w:ascii="Arial" w:hAnsi="Arial"/>
        </w:rPr>
        <w:t>, t</w:t>
      </w:r>
      <w:r w:rsidR="00AA0B44" w:rsidRPr="00BD69A5">
        <w:rPr>
          <w:rFonts w:ascii="Arial" w:hAnsi="Arial"/>
        </w:rPr>
        <w:t>he Test system</w:t>
      </w:r>
      <w:r w:rsidR="00013A51" w:rsidRPr="00BD69A5">
        <w:rPr>
          <w:rFonts w:ascii="Arial" w:hAnsi="Arial"/>
        </w:rPr>
        <w:t xml:space="preserve"> provides </w:t>
      </w:r>
      <w:r w:rsidRPr="00BD69A5">
        <w:rPr>
          <w:rFonts w:ascii="Arial" w:hAnsi="Arial"/>
        </w:rPr>
        <w:t>2</w:t>
      </w:r>
      <w:r w:rsidR="00013A51" w:rsidRPr="00BD69A5">
        <w:rPr>
          <w:rFonts w:ascii="Arial" w:hAnsi="Arial"/>
        </w:rPr>
        <w:t xml:space="preserve"> cell</w:t>
      </w:r>
      <w:r w:rsidRPr="00BD69A5">
        <w:rPr>
          <w:rFonts w:ascii="Arial" w:hAnsi="Arial"/>
        </w:rPr>
        <w:t>s</w:t>
      </w:r>
      <w:r w:rsidR="00013A51" w:rsidRPr="00BD69A5">
        <w:rPr>
          <w:rFonts w:ascii="Arial" w:hAnsi="Arial"/>
        </w:rPr>
        <w:t xml:space="preserve"> on </w:t>
      </w:r>
      <w:r w:rsidR="00193347">
        <w:rPr>
          <w:rFonts w:ascii="Arial" w:hAnsi="Arial"/>
        </w:rPr>
        <w:t>2</w:t>
      </w:r>
      <w:r w:rsidR="00013A51" w:rsidRPr="00BD69A5">
        <w:rPr>
          <w:rFonts w:ascii="Arial" w:hAnsi="Arial"/>
        </w:rPr>
        <w:t xml:space="preserve"> frequenc</w:t>
      </w:r>
      <w:r w:rsidR="00193347">
        <w:rPr>
          <w:rFonts w:ascii="Arial" w:hAnsi="Arial"/>
        </w:rPr>
        <w:t>ies</w:t>
      </w:r>
      <w:r w:rsidR="00013A51" w:rsidRPr="00BD69A5">
        <w:rPr>
          <w:rFonts w:ascii="Arial" w:hAnsi="Arial"/>
        </w:rPr>
        <w:t>, with AWGN. We propose to control the following parameters:</w:t>
      </w:r>
    </w:p>
    <w:p w14:paraId="37A19FC4" w14:textId="77777777" w:rsidR="00137DEB" w:rsidRPr="009F0D20" w:rsidRDefault="00137DEB" w:rsidP="00137DEB">
      <w:pPr>
        <w:numPr>
          <w:ilvl w:val="0"/>
          <w:numId w:val="7"/>
        </w:numPr>
        <w:autoSpaceDE w:val="0"/>
        <w:autoSpaceDN w:val="0"/>
        <w:adjustRightInd w:val="0"/>
        <w:spacing w:after="60"/>
        <w:jc w:val="both"/>
        <w:rPr>
          <w:rFonts w:ascii="Arial" w:hAnsi="Arial"/>
        </w:rPr>
      </w:pPr>
      <w:r w:rsidRPr="009F0D20">
        <w:rPr>
          <w:rFonts w:ascii="Arial" w:hAnsi="Arial"/>
        </w:rPr>
        <w:t>AWGN Absolute power</w:t>
      </w:r>
      <w:r w:rsidR="00193347">
        <w:rPr>
          <w:rFonts w:ascii="Arial" w:hAnsi="Arial"/>
        </w:rPr>
        <w:t xml:space="preserve"> on Freq 1</w:t>
      </w:r>
      <w:r w:rsidRPr="009F0D20">
        <w:rPr>
          <w:rFonts w:ascii="Arial" w:hAnsi="Arial"/>
        </w:rPr>
        <w:t xml:space="preserve">,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sidR="00245186">
        <w:rPr>
          <w:rFonts w:ascii="Arial" w:hAnsi="Arial"/>
          <w:noProof/>
        </w:rPr>
        <w:t>5.65</w:t>
      </w:r>
      <w:r w:rsidR="00386B63">
        <w:rPr>
          <w:rFonts w:ascii="Arial" w:hAnsi="Arial"/>
          <w:noProof/>
        </w:rPr>
        <w:t>*</w:t>
      </w:r>
      <w:r w:rsidRPr="009F0D20">
        <w:rPr>
          <w:rFonts w:ascii="Arial" w:hAnsi="Arial"/>
          <w:noProof/>
        </w:rPr>
        <w:t xml:space="preserve"> dB</w:t>
      </w:r>
    </w:p>
    <w:p w14:paraId="4E7AEC4F" w14:textId="77777777" w:rsidR="00013A51" w:rsidRDefault="00137DEB" w:rsidP="00C305EC">
      <w:pPr>
        <w:numPr>
          <w:ilvl w:val="0"/>
          <w:numId w:val="7"/>
        </w:numPr>
        <w:autoSpaceDE w:val="0"/>
        <w:autoSpaceDN w:val="0"/>
        <w:adjustRightInd w:val="0"/>
        <w:spacing w:after="60"/>
        <w:jc w:val="both"/>
        <w:rPr>
          <w:rFonts w:ascii="Arial" w:hAnsi="Arial"/>
        </w:rPr>
      </w:pPr>
      <w:r w:rsidRPr="009F0D20">
        <w:rPr>
          <w:rFonts w:ascii="Arial" w:hAnsi="Arial"/>
        </w:rPr>
        <w:t>AWGN Absolute power</w:t>
      </w:r>
      <w:r w:rsidR="00193347">
        <w:rPr>
          <w:rFonts w:ascii="Arial" w:hAnsi="Arial"/>
        </w:rPr>
        <w:t xml:space="preserve"> on Freq 1</w:t>
      </w:r>
      <w:r w:rsidRPr="009F0D20">
        <w:rPr>
          <w:rFonts w:ascii="Arial" w:hAnsi="Arial"/>
        </w:rPr>
        <w:t xml:space="preserve">,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for PRBs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00013A51" w:rsidRPr="009F0D20">
        <w:rPr>
          <w:rFonts w:ascii="Arial" w:hAnsi="Arial" w:hint="eastAsia"/>
        </w:rPr>
        <w:t xml:space="preserve">uncertainty: </w:t>
      </w:r>
      <w:r w:rsidR="00013A51" w:rsidRPr="009F0D20">
        <w:rPr>
          <w:rFonts w:ascii="Arial" w:hAnsi="Arial"/>
          <w:noProof/>
          <w:lang w:eastAsia="sv-SE"/>
        </w:rPr>
        <w:t>±</w:t>
      </w:r>
      <w:r w:rsidR="00245186">
        <w:rPr>
          <w:rFonts w:ascii="Arial" w:hAnsi="Arial"/>
          <w:noProof/>
        </w:rPr>
        <w:t>5.65</w:t>
      </w:r>
      <w:r w:rsidR="00386B63">
        <w:rPr>
          <w:rFonts w:ascii="Arial" w:hAnsi="Arial"/>
          <w:noProof/>
        </w:rPr>
        <w:t>*</w:t>
      </w:r>
      <w:r w:rsidR="00013A51" w:rsidRPr="009F0D20">
        <w:rPr>
          <w:rFonts w:ascii="Arial" w:hAnsi="Arial"/>
          <w:noProof/>
        </w:rPr>
        <w:t xml:space="preserve"> dB</w:t>
      </w:r>
    </w:p>
    <w:p w14:paraId="5CC85ED3" w14:textId="77777777" w:rsidR="00193347" w:rsidRPr="009F0D20" w:rsidRDefault="00193347" w:rsidP="00193347">
      <w:pPr>
        <w:numPr>
          <w:ilvl w:val="0"/>
          <w:numId w:val="7"/>
        </w:numPr>
        <w:autoSpaceDE w:val="0"/>
        <w:autoSpaceDN w:val="0"/>
        <w:adjustRightInd w:val="0"/>
        <w:spacing w:after="60"/>
        <w:jc w:val="both"/>
        <w:rPr>
          <w:rFonts w:ascii="Arial" w:hAnsi="Arial"/>
        </w:rPr>
      </w:pPr>
      <w:r w:rsidRPr="009F0D20">
        <w:rPr>
          <w:rFonts w:ascii="Arial" w:hAnsi="Arial"/>
        </w:rPr>
        <w:t>AWGN Absolute power</w:t>
      </w:r>
      <w:r>
        <w:rPr>
          <w:rFonts w:ascii="Arial" w:hAnsi="Arial"/>
        </w:rPr>
        <w:t xml:space="preserve"> on Freq 2</w:t>
      </w:r>
      <w:r w:rsidRPr="009F0D20">
        <w:rPr>
          <w:rFonts w:ascii="Arial" w:hAnsi="Arial"/>
        </w:rPr>
        <w:t xml:space="preserve">,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14:paraId="0DEAB37A" w14:textId="77777777" w:rsidR="00193347" w:rsidRPr="00193347" w:rsidRDefault="00193347" w:rsidP="004B5034">
      <w:pPr>
        <w:numPr>
          <w:ilvl w:val="0"/>
          <w:numId w:val="7"/>
        </w:numPr>
        <w:autoSpaceDE w:val="0"/>
        <w:autoSpaceDN w:val="0"/>
        <w:adjustRightInd w:val="0"/>
        <w:spacing w:after="60"/>
        <w:jc w:val="both"/>
        <w:rPr>
          <w:rFonts w:ascii="Arial" w:hAnsi="Arial"/>
        </w:rPr>
      </w:pPr>
      <w:r w:rsidRPr="00193347">
        <w:rPr>
          <w:rFonts w:ascii="Arial" w:hAnsi="Arial"/>
        </w:rPr>
        <w:t>AWGN Absolute power</w:t>
      </w:r>
      <w:r>
        <w:rPr>
          <w:rFonts w:ascii="Arial" w:hAnsi="Arial"/>
        </w:rPr>
        <w:t xml:space="preserve"> on Freq 2</w:t>
      </w:r>
      <w:r w:rsidRPr="00193347">
        <w:rPr>
          <w:rFonts w:ascii="Arial" w:hAnsi="Arial"/>
        </w:rPr>
        <w:t xml:space="preserve">, </w:t>
      </w:r>
      <w:proofErr w:type="spellStart"/>
      <w:r w:rsidRPr="00193347">
        <w:rPr>
          <w:rFonts w:ascii="Arial" w:hAnsi="Arial"/>
        </w:rPr>
        <w:t>N</w:t>
      </w:r>
      <w:r w:rsidRPr="00193347">
        <w:rPr>
          <w:rFonts w:ascii="Arial" w:hAnsi="Arial"/>
          <w:vertAlign w:val="subscript"/>
        </w:rPr>
        <w:t>oc</w:t>
      </w:r>
      <w:proofErr w:type="spellEnd"/>
      <w:r w:rsidRPr="00193347">
        <w:rPr>
          <w:rFonts w:ascii="Arial" w:hAnsi="Arial"/>
          <w:noProof/>
        </w:rPr>
        <w:t xml:space="preserve"> </w:t>
      </w:r>
      <w:r w:rsidRPr="00193347">
        <w:rPr>
          <w:rFonts w:ascii="Arial" w:hAnsi="Arial" w:cs="Arial"/>
        </w:rPr>
        <w:t>for PRBs #RB</w:t>
      </w:r>
      <w:r w:rsidRPr="00193347">
        <w:rPr>
          <w:rFonts w:ascii="Arial" w:hAnsi="Arial" w:cs="Arial"/>
          <w:vertAlign w:val="subscript"/>
        </w:rPr>
        <w:t>J</w:t>
      </w:r>
      <w:r w:rsidRPr="00193347">
        <w:rPr>
          <w:rFonts w:ascii="Arial" w:hAnsi="Arial" w:cs="Arial"/>
        </w:rPr>
        <w:t>-RB</w:t>
      </w:r>
      <w:r w:rsidRPr="00193347">
        <w:rPr>
          <w:rFonts w:ascii="Arial" w:hAnsi="Arial" w:cs="Arial"/>
          <w:vertAlign w:val="subscript"/>
        </w:rPr>
        <w:t>J+19</w:t>
      </w:r>
      <w:r w:rsidRPr="00193347">
        <w:rPr>
          <w:rFonts w:ascii="Arial" w:hAnsi="Arial"/>
        </w:rPr>
        <w:t xml:space="preserve"> </w:t>
      </w:r>
      <w:r w:rsidRPr="00193347">
        <w:rPr>
          <w:rFonts w:ascii="Arial" w:hAnsi="Arial" w:hint="eastAsia"/>
        </w:rPr>
        <w:t xml:space="preserve">uncertainty: </w:t>
      </w:r>
      <w:r w:rsidRPr="00193347">
        <w:rPr>
          <w:rFonts w:ascii="Arial" w:hAnsi="Arial"/>
          <w:noProof/>
          <w:lang w:eastAsia="sv-SE"/>
        </w:rPr>
        <w:t>±</w:t>
      </w:r>
      <w:r w:rsidRPr="00193347">
        <w:rPr>
          <w:rFonts w:ascii="Arial" w:hAnsi="Arial"/>
          <w:noProof/>
        </w:rPr>
        <w:t>5.65* dB</w:t>
      </w:r>
    </w:p>
    <w:p w14:paraId="7FF3F53B" w14:textId="77777777" w:rsidR="00C21CB5" w:rsidRPr="009F0D20" w:rsidRDefault="00C21CB5" w:rsidP="00C21CB5">
      <w:pPr>
        <w:numPr>
          <w:ilvl w:val="0"/>
          <w:numId w:val="7"/>
        </w:numPr>
        <w:autoSpaceDE w:val="0"/>
        <w:autoSpaceDN w:val="0"/>
        <w:adjustRightInd w:val="0"/>
        <w:spacing w:after="60"/>
        <w:jc w:val="both"/>
        <w:rPr>
          <w:rFonts w:ascii="Arial" w:hAnsi="Arial"/>
        </w:rPr>
      </w:pPr>
      <w:r w:rsidRPr="009F0D20">
        <w:rPr>
          <w:rFonts w:ascii="Arial" w:hAnsi="Arial"/>
        </w:rPr>
        <w:t>Ratio of cell 1 signal / AWGN, Ês</w:t>
      </w:r>
      <w:r w:rsidRPr="009F0D20">
        <w:rPr>
          <w:rFonts w:ascii="Arial" w:hAnsi="Arial"/>
          <w:vertAlign w:val="subscript"/>
        </w:rPr>
        <w:t>1</w:t>
      </w:r>
      <w:r w:rsidRPr="009F0D20">
        <w:rPr>
          <w:rFonts w:ascii="Arial" w:hAnsi="Arial"/>
        </w:rPr>
        <w:t xml:space="preserve"> / N</w:t>
      </w:r>
      <w:r w:rsidRPr="009F0D20">
        <w:rPr>
          <w:rFonts w:ascii="Arial" w:hAnsi="Arial"/>
          <w:vertAlign w:val="subscript"/>
        </w:rPr>
        <w:t>oc</w:t>
      </w:r>
      <w:r w:rsidR="00193347">
        <w:rPr>
          <w:rFonts w:ascii="Arial" w:hAnsi="Arial"/>
          <w:vertAlign w:val="subscript"/>
        </w:rPr>
        <w:t>1</w:t>
      </w:r>
      <w:r w:rsidRPr="009F0D20">
        <w:rPr>
          <w:rFonts w:ascii="Arial" w:hAnsi="Arial" w:cs="Arial"/>
        </w:rPr>
        <w:t xml:space="preserve"> 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hint="eastAsia"/>
          <w:vertAlign w:val="subscript"/>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14:paraId="4D13D530" w14:textId="77777777" w:rsidR="00C21CB5" w:rsidRPr="009F0D20" w:rsidRDefault="00C21CB5" w:rsidP="00C21CB5">
      <w:pPr>
        <w:numPr>
          <w:ilvl w:val="0"/>
          <w:numId w:val="7"/>
        </w:numPr>
        <w:autoSpaceDE w:val="0"/>
        <w:autoSpaceDN w:val="0"/>
        <w:adjustRightInd w:val="0"/>
        <w:spacing w:after="60"/>
        <w:jc w:val="both"/>
        <w:rPr>
          <w:rFonts w:ascii="Arial" w:hAnsi="Arial"/>
        </w:rPr>
      </w:pPr>
      <w:r w:rsidRPr="009F0D20">
        <w:rPr>
          <w:rFonts w:ascii="Arial" w:hAnsi="Arial"/>
        </w:rPr>
        <w:t>Ratio of cell 1 signal / AWGN, Ês</w:t>
      </w:r>
      <w:r w:rsidRPr="009F0D20">
        <w:rPr>
          <w:rFonts w:ascii="Arial" w:hAnsi="Arial"/>
          <w:vertAlign w:val="subscript"/>
        </w:rPr>
        <w:t>1</w:t>
      </w:r>
      <w:r w:rsidRPr="009F0D20">
        <w:rPr>
          <w:rFonts w:ascii="Arial" w:hAnsi="Arial"/>
        </w:rPr>
        <w:t xml:space="preserve"> / N</w:t>
      </w:r>
      <w:r w:rsidRPr="009F0D20">
        <w:rPr>
          <w:rFonts w:ascii="Arial" w:hAnsi="Arial"/>
          <w:vertAlign w:val="subscript"/>
        </w:rPr>
        <w:t>oc</w:t>
      </w:r>
      <w:r w:rsidR="00193347">
        <w:rPr>
          <w:rFonts w:ascii="Arial" w:hAnsi="Arial"/>
          <w:vertAlign w:val="subscript"/>
        </w:rPr>
        <w:t>1</w:t>
      </w:r>
      <w:r w:rsidRPr="009F0D20">
        <w:rPr>
          <w:rFonts w:ascii="Arial" w:hAnsi="Arial" w:cs="Arial"/>
        </w:rPr>
        <w:t xml:space="preserve"> for PRBs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w:t>
      </w:r>
      <w:r w:rsidR="00C15EA5" w:rsidRPr="009F0D20">
        <w:rPr>
          <w:rFonts w:ascii="Arial" w:hAnsi="Arial"/>
          <w:noProof/>
        </w:rPr>
        <w:t>3</w:t>
      </w:r>
      <w:r w:rsidRPr="009F0D20">
        <w:rPr>
          <w:rFonts w:ascii="Arial" w:hAnsi="Arial"/>
          <w:noProof/>
        </w:rPr>
        <w:t xml:space="preserve"> dB</w:t>
      </w:r>
    </w:p>
    <w:p w14:paraId="0CE67CEA" w14:textId="77777777" w:rsidR="00AC528A" w:rsidRPr="009F0D20" w:rsidRDefault="00C21CB5" w:rsidP="00C305EC">
      <w:pPr>
        <w:numPr>
          <w:ilvl w:val="0"/>
          <w:numId w:val="7"/>
        </w:numPr>
        <w:autoSpaceDE w:val="0"/>
        <w:autoSpaceDN w:val="0"/>
        <w:adjustRightInd w:val="0"/>
        <w:spacing w:after="60"/>
        <w:jc w:val="both"/>
        <w:rPr>
          <w:rFonts w:ascii="Arial" w:hAnsi="Arial"/>
        </w:rPr>
      </w:pPr>
      <w:r w:rsidRPr="009F0D20">
        <w:rPr>
          <w:rFonts w:ascii="Arial" w:hAnsi="Arial"/>
        </w:rPr>
        <w:t>Ratio of cell 2</w:t>
      </w:r>
      <w:r w:rsidR="00AC528A" w:rsidRPr="009F0D20">
        <w:rPr>
          <w:rFonts w:ascii="Arial" w:hAnsi="Arial"/>
        </w:rPr>
        <w:t xml:space="preserve"> signal / AWGN, Ês</w:t>
      </w:r>
      <w:r w:rsidRPr="009F0D20">
        <w:rPr>
          <w:rFonts w:ascii="Arial" w:hAnsi="Arial"/>
          <w:vertAlign w:val="subscript"/>
        </w:rPr>
        <w:t>2</w:t>
      </w:r>
      <w:r w:rsidR="00AC528A" w:rsidRPr="009F0D20">
        <w:rPr>
          <w:rFonts w:ascii="Arial" w:hAnsi="Arial"/>
        </w:rPr>
        <w:t xml:space="preserve"> / N</w:t>
      </w:r>
      <w:r w:rsidR="00AC528A" w:rsidRPr="009F0D20">
        <w:rPr>
          <w:rFonts w:ascii="Arial" w:hAnsi="Arial"/>
          <w:vertAlign w:val="subscript"/>
        </w:rPr>
        <w:t>oc</w:t>
      </w:r>
      <w:r w:rsidR="00193347">
        <w:rPr>
          <w:rFonts w:ascii="Arial" w:hAnsi="Arial"/>
          <w:vertAlign w:val="subscript"/>
        </w:rPr>
        <w:t>2</w:t>
      </w:r>
      <w:r w:rsidRPr="009F0D20">
        <w:rPr>
          <w:rFonts w:ascii="Arial" w:hAnsi="Arial" w:cs="Arial"/>
        </w:rPr>
        <w:t xml:space="preserve"> averaged over </w:t>
      </w:r>
      <w:proofErr w:type="spellStart"/>
      <w:r w:rsidRPr="009F0D20">
        <w:rPr>
          <w:rFonts w:ascii="Arial" w:hAnsi="Arial" w:cs="Arial"/>
        </w:rPr>
        <w:t>BW</w:t>
      </w:r>
      <w:r w:rsidRPr="009F0D20">
        <w:rPr>
          <w:rFonts w:ascii="Arial" w:hAnsi="Arial" w:cs="Arial"/>
          <w:vertAlign w:val="subscript"/>
        </w:rPr>
        <w:t>Config</w:t>
      </w:r>
      <w:proofErr w:type="spellEnd"/>
      <w:r w:rsidR="00AC528A" w:rsidRPr="009F0D20">
        <w:rPr>
          <w:rFonts w:ascii="Arial" w:hAnsi="Arial" w:hint="eastAsia"/>
          <w:vertAlign w:val="subscript"/>
        </w:rPr>
        <w:t xml:space="preserve"> </w:t>
      </w:r>
      <w:r w:rsidR="00AC528A" w:rsidRPr="009F0D20">
        <w:rPr>
          <w:rFonts w:ascii="Arial" w:hAnsi="Arial" w:hint="eastAsia"/>
        </w:rPr>
        <w:t>uncertainty:</w:t>
      </w:r>
      <w:r w:rsidR="00AC528A" w:rsidRPr="009F0D20">
        <w:rPr>
          <w:rFonts w:ascii="Arial" w:hAnsi="Arial"/>
        </w:rPr>
        <w:t xml:space="preserve"> </w:t>
      </w:r>
      <w:r w:rsidR="00AC528A" w:rsidRPr="009F0D20">
        <w:rPr>
          <w:rFonts w:ascii="Arial" w:hAnsi="Arial"/>
          <w:noProof/>
          <w:lang w:eastAsia="sv-SE"/>
        </w:rPr>
        <w:t>±</w:t>
      </w:r>
      <w:r w:rsidR="00AC528A" w:rsidRPr="009F0D20">
        <w:rPr>
          <w:rFonts w:ascii="Arial" w:hAnsi="Arial"/>
          <w:noProof/>
        </w:rPr>
        <w:t>0.3 dB</w:t>
      </w:r>
    </w:p>
    <w:p w14:paraId="0152D4C2" w14:textId="77777777" w:rsidR="00013A51" w:rsidRPr="009F0D20" w:rsidRDefault="00AC528A" w:rsidP="00131F9B">
      <w:pPr>
        <w:numPr>
          <w:ilvl w:val="0"/>
          <w:numId w:val="7"/>
        </w:numPr>
        <w:autoSpaceDE w:val="0"/>
        <w:autoSpaceDN w:val="0"/>
        <w:adjustRightInd w:val="0"/>
        <w:spacing w:after="240"/>
        <w:jc w:val="both"/>
        <w:rPr>
          <w:rFonts w:ascii="Arial" w:hAnsi="Arial"/>
        </w:rPr>
      </w:pPr>
      <w:r w:rsidRPr="009F0D20">
        <w:rPr>
          <w:rFonts w:ascii="Arial" w:hAnsi="Arial"/>
        </w:rPr>
        <w:t>Ratio of cell 2</w:t>
      </w:r>
      <w:r w:rsidR="00013A51" w:rsidRPr="009F0D20">
        <w:rPr>
          <w:rFonts w:ascii="Arial" w:hAnsi="Arial"/>
        </w:rPr>
        <w:t xml:space="preserve"> signal / AWGN, Ês</w:t>
      </w:r>
      <w:r w:rsidRPr="009F0D20">
        <w:rPr>
          <w:rFonts w:ascii="Arial" w:hAnsi="Arial"/>
          <w:vertAlign w:val="subscript"/>
        </w:rPr>
        <w:t>2</w:t>
      </w:r>
      <w:r w:rsidR="00013A51" w:rsidRPr="009F0D20">
        <w:rPr>
          <w:rFonts w:ascii="Arial" w:hAnsi="Arial"/>
        </w:rPr>
        <w:t xml:space="preserve"> / N</w:t>
      </w:r>
      <w:r w:rsidR="00013A51" w:rsidRPr="009F0D20">
        <w:rPr>
          <w:rFonts w:ascii="Arial" w:hAnsi="Arial"/>
          <w:vertAlign w:val="subscript"/>
        </w:rPr>
        <w:t>oc</w:t>
      </w:r>
      <w:r w:rsidR="00193347">
        <w:rPr>
          <w:rFonts w:ascii="Arial" w:hAnsi="Arial"/>
          <w:vertAlign w:val="subscript"/>
        </w:rPr>
        <w:t>2</w:t>
      </w:r>
      <w:r w:rsidR="00013A51" w:rsidRPr="009F0D20">
        <w:rPr>
          <w:rFonts w:ascii="Arial" w:hAnsi="Arial" w:hint="eastAsia"/>
          <w:vertAlign w:val="subscript"/>
        </w:rPr>
        <w:t xml:space="preserve"> </w:t>
      </w:r>
      <w:r w:rsidR="00C21CB5" w:rsidRPr="009F0D20">
        <w:rPr>
          <w:rFonts w:ascii="Arial" w:hAnsi="Arial" w:cs="Arial"/>
        </w:rPr>
        <w:t>for PRBs #RB</w:t>
      </w:r>
      <w:r w:rsidR="00C21CB5" w:rsidRPr="009F0D20">
        <w:rPr>
          <w:rFonts w:ascii="Arial" w:hAnsi="Arial" w:cs="Arial"/>
          <w:vertAlign w:val="subscript"/>
        </w:rPr>
        <w:t>J</w:t>
      </w:r>
      <w:r w:rsidR="00C21CB5" w:rsidRPr="009F0D20">
        <w:rPr>
          <w:rFonts w:ascii="Arial" w:hAnsi="Arial" w:cs="Arial"/>
        </w:rPr>
        <w:t>-RB</w:t>
      </w:r>
      <w:r w:rsidR="00C21CB5" w:rsidRPr="009F0D20">
        <w:rPr>
          <w:rFonts w:ascii="Arial" w:hAnsi="Arial" w:cs="Arial"/>
          <w:vertAlign w:val="subscript"/>
        </w:rPr>
        <w:t>J+19</w:t>
      </w:r>
      <w:r w:rsidR="00C21CB5" w:rsidRPr="009F0D20">
        <w:rPr>
          <w:rFonts w:ascii="Arial" w:hAnsi="Arial"/>
        </w:rPr>
        <w:t xml:space="preserve"> </w:t>
      </w:r>
      <w:r w:rsidR="00C21CB5" w:rsidRPr="009F0D20">
        <w:rPr>
          <w:rFonts w:ascii="Arial" w:hAnsi="Arial" w:hint="eastAsia"/>
        </w:rPr>
        <w:t>uncertainty</w:t>
      </w:r>
      <w:r w:rsidR="00013A51" w:rsidRPr="009F0D20">
        <w:rPr>
          <w:rFonts w:ascii="Arial" w:hAnsi="Arial" w:hint="eastAsia"/>
        </w:rPr>
        <w:t>:</w:t>
      </w:r>
      <w:r w:rsidR="00013A51" w:rsidRPr="009F0D20">
        <w:rPr>
          <w:rFonts w:ascii="Arial" w:hAnsi="Arial"/>
        </w:rPr>
        <w:t xml:space="preserve"> </w:t>
      </w:r>
      <w:r w:rsidR="00013A51" w:rsidRPr="009F0D20">
        <w:rPr>
          <w:rFonts w:ascii="Arial" w:hAnsi="Arial"/>
          <w:noProof/>
          <w:lang w:eastAsia="sv-SE"/>
        </w:rPr>
        <w:t>±</w:t>
      </w:r>
      <w:r w:rsidR="00C21CB5" w:rsidRPr="009F0D20">
        <w:rPr>
          <w:rFonts w:ascii="Arial" w:hAnsi="Arial"/>
          <w:noProof/>
        </w:rPr>
        <w:t>0.</w:t>
      </w:r>
      <w:r w:rsidR="00C15EA5" w:rsidRPr="009F0D20">
        <w:rPr>
          <w:rFonts w:ascii="Arial" w:hAnsi="Arial"/>
          <w:noProof/>
        </w:rPr>
        <w:t>3</w:t>
      </w:r>
      <w:r w:rsidR="00013A51" w:rsidRPr="009F0D20">
        <w:rPr>
          <w:rFonts w:ascii="Arial" w:hAnsi="Arial"/>
          <w:noProof/>
        </w:rPr>
        <w:t xml:space="preserve"> dB</w:t>
      </w:r>
    </w:p>
    <w:p w14:paraId="61B8CF58" w14:textId="77777777" w:rsidR="00386B63" w:rsidRDefault="00386B63" w:rsidP="00535B9E">
      <w:pPr>
        <w:spacing w:after="120"/>
        <w:jc w:val="both"/>
        <w:rPr>
          <w:rFonts w:ascii="Arial" w:hAnsi="Arial"/>
        </w:rPr>
      </w:pPr>
      <w:r>
        <w:rPr>
          <w:rFonts w:ascii="Arial" w:hAnsi="Arial"/>
        </w:rPr>
        <w:t>*These values are applicable for frequencies &lt;= 40.8 GHz.</w:t>
      </w:r>
    </w:p>
    <w:p w14:paraId="09F75E01"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71DE150A" w14:textId="5D2D1E8C" w:rsidR="00C55795" w:rsidRDefault="00C55795" w:rsidP="00C50F9C">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E8028D">
        <w:rPr>
          <w:rFonts w:ascii="Arial" w:hAnsi="Arial"/>
        </w:rPr>
        <w:t>CSI-RSRQ</w:t>
      </w:r>
      <w:r w:rsidRPr="00C55795">
        <w:rPr>
          <w:rFonts w:ascii="Arial" w:hAnsi="Arial"/>
        </w:rPr>
        <w:t xml:space="preserve"> absolute accuracy</w:t>
      </w:r>
      <w:r w:rsidR="000B2570" w:rsidRPr="00BD69A5">
        <w:rPr>
          <w:rFonts w:ascii="Arial" w:hAnsi="Arial" w:hint="eastAsia"/>
        </w:rPr>
        <w:t xml:space="preserve">: </w:t>
      </w:r>
      <w:r>
        <w:rPr>
          <w:rFonts w:ascii="Arial" w:hAnsi="Arial"/>
          <w:noProof/>
          <w:lang w:eastAsia="sv-SE"/>
        </w:rPr>
        <w:t xml:space="preserve">Value taken from TS 38.133 </w:t>
      </w:r>
    </w:p>
    <w:p w14:paraId="6FDA282D" w14:textId="26F9D42D" w:rsidR="00193347" w:rsidRPr="00193347" w:rsidRDefault="00193347" w:rsidP="000110D9">
      <w:pPr>
        <w:numPr>
          <w:ilvl w:val="0"/>
          <w:numId w:val="7"/>
        </w:numPr>
        <w:autoSpaceDE w:val="0"/>
        <w:autoSpaceDN w:val="0"/>
        <w:adjustRightInd w:val="0"/>
        <w:spacing w:after="60"/>
        <w:jc w:val="both"/>
        <w:rPr>
          <w:rFonts w:ascii="Arial" w:hAnsi="Arial"/>
        </w:rPr>
      </w:pPr>
      <w:r w:rsidRPr="00193347">
        <w:rPr>
          <w:rFonts w:ascii="Arial" w:hAnsi="Arial"/>
        </w:rPr>
        <w:t xml:space="preserve">UE </w:t>
      </w:r>
      <w:r w:rsidR="00E8028D">
        <w:rPr>
          <w:rFonts w:ascii="Arial" w:hAnsi="Arial"/>
        </w:rPr>
        <w:t>CSI-RSRQ</w:t>
      </w:r>
      <w:r w:rsidRPr="00193347">
        <w:rPr>
          <w:rFonts w:ascii="Arial" w:hAnsi="Arial"/>
        </w:rPr>
        <w:t xml:space="preserve"> </w:t>
      </w:r>
      <w:r>
        <w:rPr>
          <w:rFonts w:ascii="Arial" w:hAnsi="Arial"/>
        </w:rPr>
        <w:t>relative</w:t>
      </w:r>
      <w:r w:rsidRPr="00193347">
        <w:rPr>
          <w:rFonts w:ascii="Arial" w:hAnsi="Arial"/>
        </w:rPr>
        <w:t xml:space="preserve"> accuracy</w:t>
      </w:r>
      <w:r w:rsidRPr="00193347">
        <w:rPr>
          <w:rFonts w:ascii="Arial" w:hAnsi="Arial" w:hint="eastAsia"/>
        </w:rPr>
        <w:t xml:space="preserve">: </w:t>
      </w:r>
      <w:r w:rsidRPr="00193347">
        <w:rPr>
          <w:rFonts w:ascii="Arial" w:hAnsi="Arial"/>
          <w:noProof/>
          <w:lang w:eastAsia="sv-SE"/>
        </w:rPr>
        <w:t xml:space="preserve">Value taken from TS 38.133 </w:t>
      </w:r>
    </w:p>
    <w:p w14:paraId="1F4436D1" w14:textId="77777777" w:rsidR="000B2570" w:rsidRPr="00DA30B8" w:rsidRDefault="00C55795" w:rsidP="00C55795">
      <w:pPr>
        <w:numPr>
          <w:ilvl w:val="0"/>
          <w:numId w:val="7"/>
        </w:numPr>
        <w:autoSpaceDE w:val="0"/>
        <w:autoSpaceDN w:val="0"/>
        <w:adjustRightInd w:val="0"/>
        <w:spacing w:after="60"/>
        <w:jc w:val="both"/>
        <w:rPr>
          <w:rFonts w:ascii="Arial" w:hAnsi="Arial"/>
          <w:color w:val="D9D9D9"/>
        </w:rPr>
      </w:pPr>
      <w:r w:rsidRPr="00DA30B8">
        <w:rPr>
          <w:rFonts w:ascii="Arial" w:hAnsi="Arial"/>
          <w:color w:val="D9D9D9"/>
        </w:rPr>
        <w:t>Spherical coverage gain variation</w:t>
      </w:r>
      <w:r w:rsidR="000B2570" w:rsidRPr="00DA30B8">
        <w:rPr>
          <w:rFonts w:ascii="Arial" w:hAnsi="Arial" w:hint="eastAsia"/>
          <w:color w:val="D9D9D9"/>
        </w:rPr>
        <w:t>:</w:t>
      </w:r>
      <w:r w:rsidR="000B2570" w:rsidRPr="00DA30B8">
        <w:rPr>
          <w:rFonts w:ascii="Arial" w:hAnsi="Arial"/>
          <w:color w:val="D9D9D9"/>
        </w:rPr>
        <w:t xml:space="preserve"> </w:t>
      </w:r>
      <w:r w:rsidR="0037242F" w:rsidRPr="00DA30B8">
        <w:rPr>
          <w:rFonts w:ascii="Arial" w:hAnsi="Arial"/>
          <w:noProof/>
          <w:color w:val="D9D9D9"/>
          <w:lang w:eastAsia="sv-SE"/>
        </w:rPr>
        <w:t>Value derived, using method defined in TR 38.903 A.2</w:t>
      </w:r>
      <w:r w:rsidR="0045509A" w:rsidRPr="00DA30B8">
        <w:rPr>
          <w:rFonts w:ascii="Arial" w:hAnsi="Arial"/>
          <w:noProof/>
          <w:color w:val="D9D9D9"/>
          <w:lang w:eastAsia="sv-SE"/>
        </w:rPr>
        <w:t>.1</w:t>
      </w:r>
    </w:p>
    <w:p w14:paraId="16F7BC21"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38F90D6A" w14:textId="77777777" w:rsidR="00452870" w:rsidRPr="00FA323D" w:rsidRDefault="00FA323D" w:rsidP="00F201EC">
      <w:pPr>
        <w:rPr>
          <w:rFonts w:ascii="Arial" w:hAnsi="Arial"/>
        </w:rPr>
      </w:pPr>
      <w:r w:rsidRPr="00FA323D">
        <w:rPr>
          <w:rFonts w:ascii="Arial" w:hAnsi="Arial"/>
        </w:rPr>
        <w:t>In this test case Spherical coverage gain variation is not used, because the signals come from Rx beam peak direction, but is</w:t>
      </w:r>
      <w:r w:rsidR="005311F0">
        <w:rPr>
          <w:rFonts w:ascii="Arial" w:hAnsi="Arial"/>
        </w:rPr>
        <w:t xml:space="preserve"> greyed out and</w:t>
      </w:r>
      <w:r w:rsidRPr="00FA323D">
        <w:rPr>
          <w:rFonts w:ascii="Arial" w:hAnsi="Arial"/>
        </w:rPr>
        <w:t xml:space="preserve"> left as a placeholder</w:t>
      </w:r>
      <w:r w:rsidR="007925C5" w:rsidRPr="00FA323D">
        <w:rPr>
          <w:rFonts w:ascii="Arial" w:hAnsi="Arial"/>
        </w:rPr>
        <w:t>.</w:t>
      </w:r>
    </w:p>
    <w:p w14:paraId="458463AA" w14:textId="77777777" w:rsidR="006B6A1B" w:rsidRPr="00CA5327" w:rsidRDefault="0068616F" w:rsidP="00CA5327">
      <w:pPr>
        <w:jc w:val="both"/>
        <w:rPr>
          <w:rFonts w:ascii="Arial" w:hAnsi="Arial" w:cs="Arial"/>
          <w:sz w:val="22"/>
          <w:szCs w:val="22"/>
        </w:rPr>
      </w:pPr>
      <w:r w:rsidRPr="00CA5327">
        <w:rPr>
          <w:rFonts w:ascii="Arial" w:hAnsi="Arial" w:cs="Arial"/>
          <w:sz w:val="22"/>
          <w:szCs w:val="22"/>
        </w:rPr>
        <w:t>&lt;&lt; Extracts from TS 38.133</w:t>
      </w:r>
      <w:r w:rsidR="00CA5327" w:rsidRPr="00CA5327">
        <w:rPr>
          <w:rFonts w:ascii="Arial" w:hAnsi="Arial" w:cs="Arial"/>
          <w:sz w:val="22"/>
          <w:szCs w:val="22"/>
        </w:rPr>
        <w:t xml:space="preserve"> &gt;&gt;</w:t>
      </w:r>
    </w:p>
    <w:p w14:paraId="43B3005B" w14:textId="77777777" w:rsidR="00E8028D" w:rsidRPr="00F507C1" w:rsidRDefault="00E8028D" w:rsidP="00E8028D">
      <w:pPr>
        <w:pStyle w:val="Heading4"/>
        <w:rPr>
          <w:b/>
          <w:bCs/>
          <w:highlight w:val="lightGray"/>
          <w:lang w:val="en-US"/>
        </w:rPr>
      </w:pPr>
      <w:r w:rsidRPr="00F507C1">
        <w:rPr>
          <w:b/>
          <w:bCs/>
          <w:highlight w:val="lightGray"/>
        </w:rPr>
        <w:t>10.1.10.2</w:t>
      </w:r>
      <w:r w:rsidRPr="00F507C1">
        <w:rPr>
          <w:b/>
          <w:bCs/>
          <w:highlight w:val="lightGray"/>
        </w:rPr>
        <w:tab/>
        <w:t>Inter-frequency CSI-RSRQ accuracy requirements</w:t>
      </w:r>
    </w:p>
    <w:p w14:paraId="45217EC5" w14:textId="77777777" w:rsidR="00E8028D" w:rsidRPr="00F507C1" w:rsidRDefault="00E8028D" w:rsidP="00E8028D">
      <w:pPr>
        <w:pStyle w:val="Heading5"/>
        <w:rPr>
          <w:b w:val="0"/>
          <w:bCs w:val="0"/>
          <w:i w:val="0"/>
          <w:iCs w:val="0"/>
          <w:highlight w:val="lightGray"/>
        </w:rPr>
      </w:pPr>
      <w:r w:rsidRPr="00F507C1">
        <w:rPr>
          <w:b w:val="0"/>
          <w:bCs w:val="0"/>
          <w:i w:val="0"/>
          <w:iCs w:val="0"/>
          <w:highlight w:val="lightGray"/>
        </w:rPr>
        <w:t>10.1.10.2.1</w:t>
      </w:r>
      <w:r w:rsidRPr="00F507C1">
        <w:rPr>
          <w:b w:val="0"/>
          <w:bCs w:val="0"/>
          <w:i w:val="0"/>
          <w:iCs w:val="0"/>
          <w:highlight w:val="lightGray"/>
        </w:rPr>
        <w:tab/>
        <w:t>Absolute CSI-RSRQ Accuracy</w:t>
      </w:r>
    </w:p>
    <w:p w14:paraId="310931FF" w14:textId="77777777" w:rsidR="00E8028D" w:rsidRPr="00F507C1" w:rsidRDefault="00E8028D" w:rsidP="00E8028D">
      <w:pPr>
        <w:rPr>
          <w:rFonts w:cs="v4.2.0"/>
          <w:i/>
          <w:highlight w:val="lightGray"/>
        </w:rPr>
      </w:pPr>
      <w:r w:rsidRPr="00F507C1">
        <w:rPr>
          <w:rFonts w:cs="v4.2.0"/>
          <w:highlight w:val="lightGray"/>
        </w:rPr>
        <w:t>Unless otherwise specified, the requirements for absolute accuracy of CSI-RSRQ in this clause apply the inter-frequency measurement defined in 9.10.3.1 in FR</w:t>
      </w:r>
      <w:r w:rsidRPr="00F507C1">
        <w:rPr>
          <w:highlight w:val="lightGray"/>
        </w:rPr>
        <w:t>2</w:t>
      </w:r>
      <w:r w:rsidRPr="00F507C1">
        <w:rPr>
          <w:rFonts w:cs="v4.2.0"/>
          <w:highlight w:val="lightGray"/>
        </w:rPr>
        <w:t>.</w:t>
      </w:r>
    </w:p>
    <w:p w14:paraId="48CFC2BA" w14:textId="77777777" w:rsidR="00E8028D" w:rsidRPr="00F507C1" w:rsidRDefault="00E8028D" w:rsidP="00E8028D">
      <w:pPr>
        <w:rPr>
          <w:rFonts w:cs="v4.2.0"/>
          <w:highlight w:val="lightGray"/>
        </w:rPr>
      </w:pPr>
      <w:r w:rsidRPr="00F507C1">
        <w:rPr>
          <w:rFonts w:cs="v4.2.0"/>
          <w:highlight w:val="lightGray"/>
        </w:rPr>
        <w:lastRenderedPageBreak/>
        <w:t>The accuracy requirements in Table 10.1.10.2.1-1 are valid under the following conditions:</w:t>
      </w:r>
    </w:p>
    <w:p w14:paraId="656E3129" w14:textId="77777777" w:rsidR="00E8028D" w:rsidRPr="00F507C1" w:rsidRDefault="00E8028D" w:rsidP="00E8028D">
      <w:pPr>
        <w:pStyle w:val="B1"/>
        <w:rPr>
          <w:rFonts w:cs="v4.2.0"/>
          <w:highlight w:val="lightGray"/>
        </w:rPr>
      </w:pPr>
      <w:r w:rsidRPr="00F507C1">
        <w:rPr>
          <w:highlight w:val="lightGray"/>
        </w:rPr>
        <w:t>-</w:t>
      </w:r>
      <w:r w:rsidRPr="00F507C1">
        <w:rPr>
          <w:highlight w:val="lightGray"/>
        </w:rPr>
        <w:tab/>
        <w:t>Conditions defined in clause 7.3 of TS 38.101-2 [19] for reference sensitivity are fulfilled.</w:t>
      </w:r>
    </w:p>
    <w:p w14:paraId="4F60D8B2" w14:textId="77777777" w:rsidR="00E8028D" w:rsidRPr="00F507C1" w:rsidRDefault="00E8028D" w:rsidP="00E8028D">
      <w:pPr>
        <w:pStyle w:val="B1"/>
        <w:rPr>
          <w:highlight w:val="lightGray"/>
        </w:rPr>
      </w:pPr>
      <w:r w:rsidRPr="00F507C1">
        <w:rPr>
          <w:highlight w:val="lightGray"/>
        </w:rPr>
        <w:t>-</w:t>
      </w:r>
      <w:r w:rsidRPr="00F507C1">
        <w:rPr>
          <w:highlight w:val="lightGray"/>
        </w:rPr>
        <w:tab/>
        <w:t xml:space="preserve">Conditions for inter-frequency measurements are fulfilled according to Annex B.2.3 for a corresponding Band </w:t>
      </w:r>
      <w:r w:rsidRPr="00F507C1">
        <w:rPr>
          <w:rFonts w:cs="v4.2.0"/>
          <w:highlight w:val="lightGray"/>
        </w:rPr>
        <w:t>for associated SSB</w:t>
      </w:r>
      <w:r w:rsidRPr="00F507C1">
        <w:rPr>
          <w:highlight w:val="lightGray"/>
        </w:rPr>
        <w:t>.</w:t>
      </w:r>
    </w:p>
    <w:p w14:paraId="51660698" w14:textId="77777777" w:rsidR="00E8028D" w:rsidRPr="00F507C1" w:rsidRDefault="00E8028D" w:rsidP="00E8028D">
      <w:pPr>
        <w:pStyle w:val="B1"/>
        <w:rPr>
          <w:highlight w:val="lightGray"/>
        </w:rPr>
      </w:pPr>
      <w:r w:rsidRPr="00F507C1">
        <w:rPr>
          <w:highlight w:val="lightGray"/>
        </w:rPr>
        <w:t>-</w:t>
      </w:r>
      <w:r w:rsidRPr="00F507C1">
        <w:rPr>
          <w:highlight w:val="lightGray"/>
        </w:rPr>
        <w:tab/>
        <w:t xml:space="preserve">Conditions for inter-frequency measurements are fulfilled according to Annex B.2.9 for a corresponding Band </w:t>
      </w:r>
      <w:r w:rsidRPr="00F507C1">
        <w:rPr>
          <w:rFonts w:cs="v4.2.0"/>
          <w:highlight w:val="lightGray"/>
        </w:rPr>
        <w:t xml:space="preserve">for </w:t>
      </w:r>
      <w:r w:rsidRPr="00F507C1">
        <w:rPr>
          <w:highlight w:val="lightGray"/>
        </w:rPr>
        <w:t>each relevant CSI-RS.</w:t>
      </w:r>
    </w:p>
    <w:p w14:paraId="5217DE91" w14:textId="77777777" w:rsidR="00E8028D" w:rsidRPr="00F507C1" w:rsidRDefault="00E8028D" w:rsidP="00E8028D">
      <w:pPr>
        <w:pStyle w:val="B1"/>
        <w:rPr>
          <w:highlight w:val="lightGray"/>
        </w:rPr>
      </w:pPr>
      <w:r w:rsidRPr="00F507C1">
        <w:rPr>
          <w:highlight w:val="lightGray"/>
        </w:rPr>
        <w:t>-</w:t>
      </w:r>
      <w:r w:rsidRPr="00F507C1">
        <w:rPr>
          <w:highlight w:val="lightGray"/>
        </w:rPr>
        <w:tab/>
        <w:t>The bandwidth of CSI-RS is 48 PRBs and the density is 3.</w:t>
      </w:r>
    </w:p>
    <w:p w14:paraId="78C24959" w14:textId="77777777" w:rsidR="00E8028D" w:rsidRPr="00F507C1" w:rsidRDefault="00E8028D" w:rsidP="00E8028D">
      <w:pPr>
        <w:pStyle w:val="B1"/>
        <w:ind w:leftChars="342" w:left="968"/>
        <w:rPr>
          <w:highlight w:val="lightGray"/>
        </w:rPr>
      </w:pPr>
      <w:r w:rsidRPr="00F507C1">
        <w:rPr>
          <w:highlight w:val="lightGray"/>
        </w:rPr>
        <w:t>•</w:t>
      </w:r>
      <w:r w:rsidRPr="00F507C1">
        <w:rPr>
          <w:highlight w:val="lightGray"/>
        </w:rPr>
        <w:tab/>
        <w:t xml:space="preserve">The performance with larger bandwidth of CSI-RS is equal to or better than the accuracy requirements in Table </w:t>
      </w:r>
      <w:r w:rsidRPr="00F507C1">
        <w:rPr>
          <w:rFonts w:cs="v4.2.0"/>
          <w:highlight w:val="lightGray"/>
        </w:rPr>
        <w:t>10.1.10.2.1-1</w:t>
      </w:r>
      <w:r w:rsidRPr="00F507C1">
        <w:rPr>
          <w:highlight w:val="lightGray"/>
        </w:rPr>
        <w:t>.</w:t>
      </w:r>
    </w:p>
    <w:p w14:paraId="5084D205" w14:textId="77777777" w:rsidR="00E8028D" w:rsidRPr="00F507C1" w:rsidRDefault="00E8028D" w:rsidP="00E8028D">
      <w:pPr>
        <w:pStyle w:val="B1"/>
        <w:rPr>
          <w:highlight w:val="lightGray"/>
        </w:rPr>
      </w:pPr>
      <w:r w:rsidRPr="00F507C1">
        <w:rPr>
          <w:highlight w:val="lightGray"/>
        </w:rPr>
        <w:t>-</w:t>
      </w:r>
      <w:r w:rsidRPr="00F507C1">
        <w:rPr>
          <w:highlight w:val="lightGray"/>
        </w:rPr>
        <w:tab/>
        <w:t xml:space="preserve">The timing offset between the reference measurement timing and the target CSI-RS in one layer is no larger than CP. </w:t>
      </w:r>
    </w:p>
    <w:p w14:paraId="1279D8DE" w14:textId="77777777" w:rsidR="00E8028D" w:rsidRPr="00F507C1" w:rsidRDefault="00E8028D" w:rsidP="00E8028D">
      <w:pPr>
        <w:pStyle w:val="NO"/>
        <w:rPr>
          <w:highlight w:val="lightGray"/>
        </w:rPr>
      </w:pPr>
      <w:r w:rsidRPr="00F507C1">
        <w:rPr>
          <w:highlight w:val="lightGray"/>
        </w:rPr>
        <w:t xml:space="preserve">Note: </w:t>
      </w:r>
      <w:r w:rsidRPr="00F507C1">
        <w:rPr>
          <w:highlight w:val="lightGray"/>
        </w:rPr>
        <w:tab/>
        <w:t>The reference measurement timing for one layer for inter-frequency measurement is up to UE implementation and shall be based on the timing of one of the target cells.</w:t>
      </w:r>
    </w:p>
    <w:p w14:paraId="67818853" w14:textId="77777777" w:rsidR="00E8028D" w:rsidRPr="00F507C1" w:rsidRDefault="00E8028D" w:rsidP="00E8028D">
      <w:pPr>
        <w:pStyle w:val="TH"/>
        <w:rPr>
          <w:highlight w:val="lightGray"/>
        </w:rPr>
      </w:pPr>
      <w:r w:rsidRPr="00F507C1">
        <w:rPr>
          <w:highlight w:val="lightGray"/>
        </w:rPr>
        <w:t>Table 10.1.10.2.1-1: CSI-RSRQ Inter frequency absolute accuracy in FR2</w:t>
      </w:r>
    </w:p>
    <w:tbl>
      <w:tblPr>
        <w:tblW w:w="8789" w:type="dxa"/>
        <w:jc w:val="center"/>
        <w:tblLook w:val="04A0" w:firstRow="1" w:lastRow="0" w:firstColumn="1" w:lastColumn="0" w:noHBand="0" w:noVBand="1"/>
      </w:tblPr>
      <w:tblGrid>
        <w:gridCol w:w="1122"/>
        <w:gridCol w:w="1119"/>
        <w:gridCol w:w="1119"/>
        <w:gridCol w:w="1580"/>
        <w:gridCol w:w="1581"/>
        <w:gridCol w:w="2268"/>
      </w:tblGrid>
      <w:tr w:rsidR="00E8028D" w:rsidRPr="00E8028D" w14:paraId="0EF69DB9" w14:textId="77777777" w:rsidTr="00E8028D">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6F57C386" w14:textId="77777777" w:rsidR="00E8028D" w:rsidRPr="00F507C1" w:rsidRDefault="00E8028D">
            <w:pPr>
              <w:pStyle w:val="TAH"/>
              <w:rPr>
                <w:highlight w:val="lightGray"/>
              </w:rPr>
            </w:pPr>
            <w:r w:rsidRPr="00F507C1">
              <w:rPr>
                <w:highlight w:val="lightGray"/>
              </w:rPr>
              <w:t>Accuracy</w:t>
            </w:r>
          </w:p>
        </w:tc>
        <w:tc>
          <w:tcPr>
            <w:tcW w:w="6548" w:type="dxa"/>
            <w:gridSpan w:val="4"/>
            <w:tcBorders>
              <w:top w:val="single" w:sz="4" w:space="0" w:color="auto"/>
              <w:left w:val="nil"/>
              <w:bottom w:val="single" w:sz="4" w:space="0" w:color="auto"/>
              <w:right w:val="single" w:sz="4" w:space="0" w:color="auto"/>
            </w:tcBorders>
            <w:vAlign w:val="center"/>
            <w:hideMark/>
          </w:tcPr>
          <w:p w14:paraId="14F4D0B0" w14:textId="77777777" w:rsidR="00E8028D" w:rsidRPr="00F507C1" w:rsidRDefault="00E8028D">
            <w:pPr>
              <w:pStyle w:val="TAH"/>
              <w:rPr>
                <w:highlight w:val="lightGray"/>
              </w:rPr>
            </w:pPr>
            <w:r w:rsidRPr="00F507C1">
              <w:rPr>
                <w:highlight w:val="lightGray"/>
              </w:rPr>
              <w:t>Conditions</w:t>
            </w:r>
          </w:p>
        </w:tc>
      </w:tr>
      <w:tr w:rsidR="00E8028D" w:rsidRPr="00E8028D" w14:paraId="55633952" w14:textId="77777777" w:rsidTr="00E8028D">
        <w:trPr>
          <w:jc w:val="center"/>
        </w:trPr>
        <w:tc>
          <w:tcPr>
            <w:tcW w:w="1122" w:type="dxa"/>
            <w:tcBorders>
              <w:top w:val="single" w:sz="4" w:space="0" w:color="auto"/>
              <w:left w:val="single" w:sz="4" w:space="0" w:color="auto"/>
              <w:bottom w:val="nil"/>
              <w:right w:val="single" w:sz="4" w:space="0" w:color="auto"/>
            </w:tcBorders>
            <w:vAlign w:val="center"/>
            <w:hideMark/>
          </w:tcPr>
          <w:p w14:paraId="260D7503" w14:textId="77777777" w:rsidR="00E8028D" w:rsidRPr="00F507C1" w:rsidRDefault="00E8028D">
            <w:pPr>
              <w:pStyle w:val="TAH"/>
              <w:rPr>
                <w:highlight w:val="lightGray"/>
              </w:rPr>
            </w:pPr>
            <w:r w:rsidRPr="00F507C1">
              <w:rPr>
                <w:highlight w:val="lightGray"/>
              </w:rPr>
              <w:t>Normal condition</w:t>
            </w:r>
          </w:p>
        </w:tc>
        <w:tc>
          <w:tcPr>
            <w:tcW w:w="1119" w:type="dxa"/>
            <w:tcBorders>
              <w:top w:val="single" w:sz="4" w:space="0" w:color="auto"/>
              <w:left w:val="nil"/>
              <w:bottom w:val="nil"/>
              <w:right w:val="single" w:sz="4" w:space="0" w:color="auto"/>
            </w:tcBorders>
            <w:vAlign w:val="center"/>
            <w:hideMark/>
          </w:tcPr>
          <w:p w14:paraId="6D4EAD68" w14:textId="77777777" w:rsidR="00E8028D" w:rsidRPr="00F507C1" w:rsidRDefault="00E8028D">
            <w:pPr>
              <w:pStyle w:val="TAH"/>
              <w:rPr>
                <w:highlight w:val="lightGray"/>
              </w:rPr>
            </w:pPr>
            <w:r w:rsidRPr="00F507C1">
              <w:rPr>
                <w:highlight w:val="lightGray"/>
              </w:rPr>
              <w:t>Extreme condition</w:t>
            </w:r>
          </w:p>
        </w:tc>
        <w:tc>
          <w:tcPr>
            <w:tcW w:w="1119" w:type="dxa"/>
            <w:tcBorders>
              <w:top w:val="nil"/>
              <w:left w:val="nil"/>
              <w:bottom w:val="nil"/>
              <w:right w:val="single" w:sz="4" w:space="0" w:color="auto"/>
            </w:tcBorders>
            <w:hideMark/>
          </w:tcPr>
          <w:p w14:paraId="7E5F6D42" w14:textId="77777777" w:rsidR="00E8028D" w:rsidRPr="00F507C1" w:rsidRDefault="00E8028D">
            <w:pPr>
              <w:pStyle w:val="TAH"/>
              <w:rPr>
                <w:highlight w:val="lightGray"/>
              </w:rPr>
            </w:pPr>
            <w:r w:rsidRPr="00F507C1">
              <w:rPr>
                <w:highlight w:val="lightGray"/>
              </w:rPr>
              <w:t xml:space="preserve">CSI-RS </w:t>
            </w:r>
            <w:proofErr w:type="spellStart"/>
            <w:r w:rsidRPr="00F507C1">
              <w:rPr>
                <w:highlight w:val="lightGray"/>
              </w:rPr>
              <w:t>Ês</w:t>
            </w:r>
            <w:proofErr w:type="spellEnd"/>
            <w:r w:rsidRPr="00F507C1">
              <w:rPr>
                <w:highlight w:val="lightGray"/>
              </w:rPr>
              <w:t>/</w:t>
            </w:r>
            <w:proofErr w:type="spellStart"/>
            <w:r w:rsidRPr="00F507C1">
              <w:rPr>
                <w:highlight w:val="lightGray"/>
              </w:rPr>
              <w:t>Iot</w:t>
            </w:r>
            <w:proofErr w:type="spellEnd"/>
          </w:p>
        </w:tc>
        <w:tc>
          <w:tcPr>
            <w:tcW w:w="5429" w:type="dxa"/>
            <w:gridSpan w:val="3"/>
            <w:tcBorders>
              <w:top w:val="single" w:sz="4" w:space="0" w:color="auto"/>
              <w:left w:val="nil"/>
              <w:bottom w:val="single" w:sz="4" w:space="0" w:color="auto"/>
              <w:right w:val="single" w:sz="4" w:space="0" w:color="auto"/>
            </w:tcBorders>
            <w:vAlign w:val="center"/>
            <w:hideMark/>
          </w:tcPr>
          <w:p w14:paraId="2DEF6E32" w14:textId="77777777" w:rsidR="00E8028D" w:rsidRPr="00F507C1" w:rsidRDefault="00E8028D">
            <w:pPr>
              <w:pStyle w:val="TAH"/>
              <w:rPr>
                <w:highlight w:val="lightGray"/>
              </w:rPr>
            </w:pPr>
            <w:r w:rsidRPr="00F507C1">
              <w:rPr>
                <w:highlight w:val="lightGray"/>
              </w:rPr>
              <w:t>Io</w:t>
            </w:r>
            <w:r w:rsidRPr="00F507C1">
              <w:rPr>
                <w:highlight w:val="lightGray"/>
                <w:vertAlign w:val="superscript"/>
              </w:rPr>
              <w:t xml:space="preserve"> Note 2</w:t>
            </w:r>
            <w:r w:rsidRPr="00F507C1">
              <w:rPr>
                <w:highlight w:val="lightGray"/>
              </w:rPr>
              <w:t xml:space="preserve"> range</w:t>
            </w:r>
          </w:p>
        </w:tc>
      </w:tr>
      <w:tr w:rsidR="00E8028D" w:rsidRPr="00E8028D" w14:paraId="520C4BB6" w14:textId="77777777" w:rsidTr="00E8028D">
        <w:trPr>
          <w:jc w:val="center"/>
        </w:trPr>
        <w:tc>
          <w:tcPr>
            <w:tcW w:w="1122" w:type="dxa"/>
            <w:tcBorders>
              <w:top w:val="nil"/>
              <w:left w:val="single" w:sz="4" w:space="0" w:color="auto"/>
              <w:bottom w:val="single" w:sz="4" w:space="0" w:color="auto"/>
              <w:right w:val="single" w:sz="4" w:space="0" w:color="auto"/>
            </w:tcBorders>
            <w:vAlign w:val="center"/>
          </w:tcPr>
          <w:p w14:paraId="5A9AF1BA" w14:textId="77777777" w:rsidR="00E8028D" w:rsidRPr="00F507C1" w:rsidRDefault="00E8028D">
            <w:pPr>
              <w:pStyle w:val="TAH"/>
              <w:rPr>
                <w:highlight w:val="lightGray"/>
              </w:rPr>
            </w:pPr>
          </w:p>
        </w:tc>
        <w:tc>
          <w:tcPr>
            <w:tcW w:w="1119" w:type="dxa"/>
            <w:tcBorders>
              <w:top w:val="nil"/>
              <w:left w:val="nil"/>
              <w:bottom w:val="single" w:sz="4" w:space="0" w:color="auto"/>
              <w:right w:val="single" w:sz="4" w:space="0" w:color="auto"/>
            </w:tcBorders>
            <w:vAlign w:val="center"/>
          </w:tcPr>
          <w:p w14:paraId="05385ED7" w14:textId="77777777" w:rsidR="00E8028D" w:rsidRPr="00F507C1" w:rsidRDefault="00E8028D">
            <w:pPr>
              <w:pStyle w:val="TAH"/>
              <w:rPr>
                <w:highlight w:val="lightGray"/>
              </w:rPr>
            </w:pPr>
          </w:p>
        </w:tc>
        <w:tc>
          <w:tcPr>
            <w:tcW w:w="1119" w:type="dxa"/>
            <w:tcBorders>
              <w:top w:val="nil"/>
              <w:left w:val="nil"/>
              <w:bottom w:val="single" w:sz="4" w:space="0" w:color="auto"/>
              <w:right w:val="single" w:sz="4" w:space="0" w:color="auto"/>
            </w:tcBorders>
            <w:vAlign w:val="center"/>
          </w:tcPr>
          <w:p w14:paraId="5E9B11A8" w14:textId="77777777" w:rsidR="00E8028D" w:rsidRPr="00F507C1" w:rsidRDefault="00E8028D">
            <w:pPr>
              <w:pStyle w:val="TAH"/>
              <w:rPr>
                <w:highlight w:val="lightGray"/>
              </w:rPr>
            </w:pPr>
          </w:p>
        </w:tc>
        <w:tc>
          <w:tcPr>
            <w:tcW w:w="3161" w:type="dxa"/>
            <w:gridSpan w:val="2"/>
            <w:tcBorders>
              <w:top w:val="single" w:sz="4" w:space="0" w:color="auto"/>
              <w:left w:val="nil"/>
              <w:bottom w:val="single" w:sz="4" w:space="0" w:color="auto"/>
              <w:right w:val="single" w:sz="4" w:space="0" w:color="auto"/>
            </w:tcBorders>
            <w:vAlign w:val="center"/>
            <w:hideMark/>
          </w:tcPr>
          <w:p w14:paraId="7E0132AB" w14:textId="77777777" w:rsidR="00E8028D" w:rsidRPr="00F507C1" w:rsidRDefault="00E8028D">
            <w:pPr>
              <w:pStyle w:val="TAH"/>
              <w:rPr>
                <w:highlight w:val="lightGray"/>
              </w:rPr>
            </w:pPr>
            <w:r w:rsidRPr="00F507C1">
              <w:rPr>
                <w:highlight w:val="lightGray"/>
              </w:rPr>
              <w:t>Minimum Io</w:t>
            </w:r>
          </w:p>
        </w:tc>
        <w:tc>
          <w:tcPr>
            <w:tcW w:w="2268" w:type="dxa"/>
            <w:tcBorders>
              <w:top w:val="single" w:sz="4" w:space="0" w:color="auto"/>
              <w:left w:val="nil"/>
              <w:bottom w:val="single" w:sz="4" w:space="0" w:color="auto"/>
              <w:right w:val="single" w:sz="4" w:space="0" w:color="auto"/>
            </w:tcBorders>
            <w:vAlign w:val="center"/>
            <w:hideMark/>
          </w:tcPr>
          <w:p w14:paraId="0F01C5C2" w14:textId="77777777" w:rsidR="00E8028D" w:rsidRPr="00F507C1" w:rsidRDefault="00E8028D">
            <w:pPr>
              <w:pStyle w:val="TAH"/>
              <w:rPr>
                <w:highlight w:val="lightGray"/>
              </w:rPr>
            </w:pPr>
            <w:r w:rsidRPr="00F507C1">
              <w:rPr>
                <w:highlight w:val="lightGray"/>
              </w:rPr>
              <w:t>Maximum Io</w:t>
            </w:r>
          </w:p>
        </w:tc>
      </w:tr>
      <w:tr w:rsidR="00E8028D" w:rsidRPr="00E8028D" w14:paraId="34492EE8" w14:textId="77777777" w:rsidTr="00E8028D">
        <w:trPr>
          <w:jc w:val="center"/>
        </w:trPr>
        <w:tc>
          <w:tcPr>
            <w:tcW w:w="1122" w:type="dxa"/>
            <w:tcBorders>
              <w:top w:val="single" w:sz="4" w:space="0" w:color="auto"/>
              <w:left w:val="single" w:sz="4" w:space="0" w:color="auto"/>
              <w:bottom w:val="nil"/>
              <w:right w:val="single" w:sz="4" w:space="0" w:color="auto"/>
            </w:tcBorders>
            <w:hideMark/>
          </w:tcPr>
          <w:p w14:paraId="3CC173B6" w14:textId="77777777" w:rsidR="00E8028D" w:rsidRPr="00F507C1" w:rsidRDefault="00E8028D">
            <w:pPr>
              <w:pStyle w:val="TAH"/>
              <w:rPr>
                <w:highlight w:val="lightGray"/>
              </w:rPr>
            </w:pPr>
            <w:r w:rsidRPr="00F507C1">
              <w:rPr>
                <w:highlight w:val="lightGray"/>
              </w:rPr>
              <w:t>dB</w:t>
            </w:r>
          </w:p>
        </w:tc>
        <w:tc>
          <w:tcPr>
            <w:tcW w:w="1119" w:type="dxa"/>
            <w:tcBorders>
              <w:top w:val="single" w:sz="4" w:space="0" w:color="auto"/>
              <w:left w:val="nil"/>
              <w:bottom w:val="nil"/>
              <w:right w:val="single" w:sz="4" w:space="0" w:color="auto"/>
            </w:tcBorders>
            <w:hideMark/>
          </w:tcPr>
          <w:p w14:paraId="6480EADA" w14:textId="77777777" w:rsidR="00E8028D" w:rsidRPr="00F507C1" w:rsidRDefault="00E8028D">
            <w:pPr>
              <w:pStyle w:val="TAH"/>
              <w:rPr>
                <w:highlight w:val="lightGray"/>
              </w:rPr>
            </w:pPr>
            <w:r w:rsidRPr="00F507C1">
              <w:rPr>
                <w:highlight w:val="lightGray"/>
              </w:rPr>
              <w:t>dB</w:t>
            </w:r>
          </w:p>
        </w:tc>
        <w:tc>
          <w:tcPr>
            <w:tcW w:w="1119" w:type="dxa"/>
            <w:tcBorders>
              <w:top w:val="single" w:sz="4" w:space="0" w:color="auto"/>
              <w:left w:val="nil"/>
              <w:bottom w:val="nil"/>
              <w:right w:val="single" w:sz="4" w:space="0" w:color="auto"/>
            </w:tcBorders>
            <w:hideMark/>
          </w:tcPr>
          <w:p w14:paraId="40BE8FF3" w14:textId="77777777" w:rsidR="00E8028D" w:rsidRPr="00F507C1" w:rsidRDefault="00E8028D">
            <w:pPr>
              <w:pStyle w:val="TAH"/>
              <w:rPr>
                <w:highlight w:val="lightGray"/>
              </w:rPr>
            </w:pPr>
            <w:r w:rsidRPr="00F507C1">
              <w:rPr>
                <w:highlight w:val="lightGray"/>
              </w:rPr>
              <w:t>dB</w:t>
            </w:r>
          </w:p>
        </w:tc>
        <w:tc>
          <w:tcPr>
            <w:tcW w:w="3161" w:type="dxa"/>
            <w:gridSpan w:val="2"/>
            <w:tcBorders>
              <w:top w:val="single" w:sz="4" w:space="0" w:color="auto"/>
              <w:left w:val="nil"/>
              <w:bottom w:val="single" w:sz="4" w:space="0" w:color="auto"/>
              <w:right w:val="single" w:sz="4" w:space="0" w:color="auto"/>
            </w:tcBorders>
            <w:hideMark/>
          </w:tcPr>
          <w:p w14:paraId="69A5468D" w14:textId="77777777" w:rsidR="00E8028D" w:rsidRPr="00F507C1" w:rsidRDefault="00E8028D">
            <w:pPr>
              <w:pStyle w:val="TAH"/>
              <w:rPr>
                <w:rFonts w:cs="Times New Roman"/>
                <w:highlight w:val="lightGray"/>
              </w:rPr>
            </w:pPr>
            <w:r w:rsidRPr="00F507C1">
              <w:rPr>
                <w:highlight w:val="lightGray"/>
              </w:rPr>
              <w:t>dBm / SCS</w:t>
            </w:r>
            <w:r w:rsidRPr="00F507C1">
              <w:rPr>
                <w:highlight w:val="lightGray"/>
                <w:vertAlign w:val="subscript"/>
              </w:rPr>
              <w:t>CSI-RS</w:t>
            </w:r>
            <w:r w:rsidRPr="00F507C1">
              <w:rPr>
                <w:highlight w:val="lightGray"/>
                <w:vertAlign w:val="superscript"/>
              </w:rPr>
              <w:t xml:space="preserve"> Note 1</w:t>
            </w:r>
          </w:p>
        </w:tc>
        <w:tc>
          <w:tcPr>
            <w:tcW w:w="2268" w:type="dxa"/>
            <w:tcBorders>
              <w:top w:val="single" w:sz="4" w:space="0" w:color="auto"/>
              <w:left w:val="nil"/>
              <w:bottom w:val="nil"/>
              <w:right w:val="single" w:sz="4" w:space="0" w:color="auto"/>
            </w:tcBorders>
            <w:hideMark/>
          </w:tcPr>
          <w:p w14:paraId="049070EF" w14:textId="77777777" w:rsidR="00E8028D" w:rsidRPr="00F507C1" w:rsidRDefault="00E8028D">
            <w:pPr>
              <w:pStyle w:val="TAH"/>
              <w:rPr>
                <w:highlight w:val="lightGray"/>
              </w:rPr>
            </w:pPr>
            <w:r w:rsidRPr="00F507C1">
              <w:rPr>
                <w:highlight w:val="lightGray"/>
              </w:rPr>
              <w:t>dBm/</w:t>
            </w:r>
            <w:proofErr w:type="spellStart"/>
            <w:r w:rsidRPr="00F507C1">
              <w:rPr>
                <w:highlight w:val="lightGray"/>
              </w:rPr>
              <w:t>BW</w:t>
            </w:r>
            <w:r w:rsidRPr="00F507C1">
              <w:rPr>
                <w:highlight w:val="lightGray"/>
                <w:vertAlign w:val="subscript"/>
              </w:rPr>
              <w:t>Channel</w:t>
            </w:r>
            <w:proofErr w:type="spellEnd"/>
          </w:p>
        </w:tc>
      </w:tr>
      <w:tr w:rsidR="00E8028D" w:rsidRPr="00E8028D" w14:paraId="2419BFD5" w14:textId="77777777" w:rsidTr="00E8028D">
        <w:trPr>
          <w:jc w:val="center"/>
        </w:trPr>
        <w:tc>
          <w:tcPr>
            <w:tcW w:w="1122" w:type="dxa"/>
            <w:tcBorders>
              <w:top w:val="nil"/>
              <w:left w:val="single" w:sz="4" w:space="0" w:color="auto"/>
              <w:bottom w:val="single" w:sz="4" w:space="0" w:color="auto"/>
              <w:right w:val="single" w:sz="4" w:space="0" w:color="auto"/>
            </w:tcBorders>
          </w:tcPr>
          <w:p w14:paraId="769948F4" w14:textId="77777777" w:rsidR="00E8028D" w:rsidRPr="00F507C1" w:rsidRDefault="00E8028D">
            <w:pPr>
              <w:pStyle w:val="TAH"/>
              <w:rPr>
                <w:highlight w:val="lightGray"/>
              </w:rPr>
            </w:pPr>
          </w:p>
        </w:tc>
        <w:tc>
          <w:tcPr>
            <w:tcW w:w="1119" w:type="dxa"/>
            <w:tcBorders>
              <w:top w:val="nil"/>
              <w:left w:val="nil"/>
              <w:bottom w:val="single" w:sz="4" w:space="0" w:color="auto"/>
              <w:right w:val="single" w:sz="4" w:space="0" w:color="auto"/>
            </w:tcBorders>
          </w:tcPr>
          <w:p w14:paraId="7190AE33" w14:textId="77777777" w:rsidR="00E8028D" w:rsidRPr="00F507C1" w:rsidRDefault="00E8028D">
            <w:pPr>
              <w:pStyle w:val="TAH"/>
              <w:rPr>
                <w:highlight w:val="lightGray"/>
              </w:rPr>
            </w:pPr>
          </w:p>
        </w:tc>
        <w:tc>
          <w:tcPr>
            <w:tcW w:w="1119" w:type="dxa"/>
            <w:tcBorders>
              <w:top w:val="nil"/>
              <w:left w:val="nil"/>
              <w:bottom w:val="single" w:sz="4" w:space="0" w:color="auto"/>
              <w:right w:val="single" w:sz="4" w:space="0" w:color="auto"/>
            </w:tcBorders>
          </w:tcPr>
          <w:p w14:paraId="5677DA94" w14:textId="77777777" w:rsidR="00E8028D" w:rsidRPr="00F507C1" w:rsidRDefault="00E8028D">
            <w:pPr>
              <w:pStyle w:val="TAH"/>
              <w:rPr>
                <w:highlight w:val="lightGray"/>
              </w:rPr>
            </w:pPr>
          </w:p>
        </w:tc>
        <w:tc>
          <w:tcPr>
            <w:tcW w:w="1580" w:type="dxa"/>
            <w:tcBorders>
              <w:top w:val="single" w:sz="4" w:space="0" w:color="auto"/>
              <w:left w:val="nil"/>
              <w:bottom w:val="single" w:sz="4" w:space="0" w:color="auto"/>
              <w:right w:val="single" w:sz="4" w:space="0" w:color="auto"/>
            </w:tcBorders>
            <w:hideMark/>
          </w:tcPr>
          <w:p w14:paraId="4F0949F0" w14:textId="77777777" w:rsidR="00E8028D" w:rsidRPr="00F507C1" w:rsidRDefault="00E8028D">
            <w:pPr>
              <w:pStyle w:val="TAH"/>
              <w:rPr>
                <w:highlight w:val="lightGray"/>
              </w:rPr>
            </w:pPr>
            <w:r w:rsidRPr="00F507C1">
              <w:rPr>
                <w:highlight w:val="lightGray"/>
              </w:rPr>
              <w:t>SCS</w:t>
            </w:r>
            <w:r w:rsidRPr="00F507C1">
              <w:rPr>
                <w:highlight w:val="lightGray"/>
                <w:vertAlign w:val="subscript"/>
              </w:rPr>
              <w:t>CSI-RS</w:t>
            </w:r>
            <w:r w:rsidRPr="00F507C1">
              <w:rPr>
                <w:highlight w:val="lightGray"/>
              </w:rPr>
              <w:t xml:space="preserve"> = 60kHz</w:t>
            </w:r>
          </w:p>
        </w:tc>
        <w:tc>
          <w:tcPr>
            <w:tcW w:w="1581" w:type="dxa"/>
            <w:tcBorders>
              <w:top w:val="single" w:sz="4" w:space="0" w:color="auto"/>
              <w:left w:val="nil"/>
              <w:bottom w:val="single" w:sz="4" w:space="0" w:color="auto"/>
              <w:right w:val="single" w:sz="4" w:space="0" w:color="auto"/>
            </w:tcBorders>
            <w:hideMark/>
          </w:tcPr>
          <w:p w14:paraId="326664CA" w14:textId="77777777" w:rsidR="00E8028D" w:rsidRPr="00F507C1" w:rsidRDefault="00E8028D">
            <w:pPr>
              <w:pStyle w:val="TAH"/>
              <w:rPr>
                <w:highlight w:val="lightGray"/>
              </w:rPr>
            </w:pPr>
            <w:r w:rsidRPr="00F507C1">
              <w:rPr>
                <w:highlight w:val="lightGray"/>
              </w:rPr>
              <w:t>SCS</w:t>
            </w:r>
            <w:r w:rsidRPr="00F507C1">
              <w:rPr>
                <w:highlight w:val="lightGray"/>
                <w:vertAlign w:val="subscript"/>
              </w:rPr>
              <w:t>CSI-RS</w:t>
            </w:r>
            <w:r w:rsidRPr="00F507C1">
              <w:rPr>
                <w:highlight w:val="lightGray"/>
              </w:rPr>
              <w:t xml:space="preserve"> = 120kHz</w:t>
            </w:r>
          </w:p>
        </w:tc>
        <w:tc>
          <w:tcPr>
            <w:tcW w:w="2268" w:type="dxa"/>
            <w:tcBorders>
              <w:top w:val="nil"/>
              <w:left w:val="nil"/>
              <w:bottom w:val="single" w:sz="4" w:space="0" w:color="auto"/>
              <w:right w:val="single" w:sz="4" w:space="0" w:color="auto"/>
            </w:tcBorders>
          </w:tcPr>
          <w:p w14:paraId="1D3562BD" w14:textId="77777777" w:rsidR="00E8028D" w:rsidRPr="00F507C1" w:rsidRDefault="00E8028D">
            <w:pPr>
              <w:pStyle w:val="TAH"/>
              <w:rPr>
                <w:highlight w:val="lightGray"/>
              </w:rPr>
            </w:pPr>
          </w:p>
        </w:tc>
      </w:tr>
      <w:tr w:rsidR="00E8028D" w:rsidRPr="00E8028D" w14:paraId="682F06E3" w14:textId="77777777" w:rsidTr="00E8028D">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0AE119AF" w14:textId="77777777" w:rsidR="00E8028D" w:rsidRPr="00F507C1" w:rsidRDefault="00E8028D">
            <w:pPr>
              <w:pStyle w:val="TAC"/>
              <w:rPr>
                <w:highlight w:val="lightGray"/>
              </w:rPr>
            </w:pPr>
            <w:r w:rsidRPr="00F507C1">
              <w:rPr>
                <w:rFonts w:ascii="Symbol" w:hAnsi="Symbol"/>
                <w:highlight w:val="lightGray"/>
              </w:rPr>
              <w:t>±</w:t>
            </w:r>
            <w:r w:rsidRPr="00F507C1">
              <w:rPr>
                <w:highlight w:val="lightGray"/>
              </w:rPr>
              <w:t>2.5</w:t>
            </w:r>
          </w:p>
        </w:tc>
        <w:tc>
          <w:tcPr>
            <w:tcW w:w="1119" w:type="dxa"/>
            <w:tcBorders>
              <w:top w:val="single" w:sz="4" w:space="0" w:color="auto"/>
              <w:left w:val="nil"/>
              <w:bottom w:val="single" w:sz="4" w:space="0" w:color="auto"/>
              <w:right w:val="single" w:sz="4" w:space="0" w:color="auto"/>
            </w:tcBorders>
            <w:hideMark/>
          </w:tcPr>
          <w:p w14:paraId="78A3171A" w14:textId="77777777" w:rsidR="00E8028D" w:rsidRPr="00F507C1" w:rsidRDefault="00E8028D">
            <w:pPr>
              <w:pStyle w:val="TAC"/>
              <w:rPr>
                <w:highlight w:val="lightGray"/>
              </w:rPr>
            </w:pPr>
            <w:r w:rsidRPr="00F507C1">
              <w:rPr>
                <w:rFonts w:ascii="Symbol" w:hAnsi="Symbol"/>
                <w:highlight w:val="lightGray"/>
              </w:rPr>
              <w:t>±</w:t>
            </w:r>
            <w:r w:rsidRPr="00F507C1">
              <w:rPr>
                <w:highlight w:val="lightGray"/>
              </w:rPr>
              <w:t>4</w:t>
            </w:r>
          </w:p>
        </w:tc>
        <w:tc>
          <w:tcPr>
            <w:tcW w:w="1119" w:type="dxa"/>
            <w:tcBorders>
              <w:top w:val="single" w:sz="4" w:space="0" w:color="auto"/>
              <w:left w:val="nil"/>
              <w:bottom w:val="single" w:sz="4" w:space="0" w:color="auto"/>
              <w:right w:val="single" w:sz="4" w:space="0" w:color="auto"/>
            </w:tcBorders>
            <w:hideMark/>
          </w:tcPr>
          <w:p w14:paraId="23BA3A0E" w14:textId="77777777" w:rsidR="00E8028D" w:rsidRPr="00F507C1" w:rsidRDefault="00E8028D">
            <w:pPr>
              <w:pStyle w:val="TAC"/>
              <w:rPr>
                <w:highlight w:val="lightGray"/>
              </w:rPr>
            </w:pPr>
            <w:r w:rsidRPr="00F507C1">
              <w:rPr>
                <w:rFonts w:eastAsia="Yu Mincho"/>
                <w:highlight w:val="lightGray"/>
              </w:rPr>
              <w:t>≥</w:t>
            </w:r>
            <w:r w:rsidRPr="00F507C1">
              <w:rPr>
                <w:highlight w:val="lightGray"/>
              </w:rPr>
              <w:t>-3</w:t>
            </w:r>
          </w:p>
        </w:tc>
        <w:tc>
          <w:tcPr>
            <w:tcW w:w="3161" w:type="dxa"/>
            <w:gridSpan w:val="2"/>
            <w:tcBorders>
              <w:top w:val="single" w:sz="4" w:space="0" w:color="auto"/>
              <w:left w:val="nil"/>
              <w:bottom w:val="nil"/>
              <w:right w:val="single" w:sz="4" w:space="0" w:color="auto"/>
            </w:tcBorders>
            <w:hideMark/>
          </w:tcPr>
          <w:p w14:paraId="3A51FD6F" w14:textId="77777777" w:rsidR="00E8028D" w:rsidRPr="00F507C1" w:rsidRDefault="00E8028D">
            <w:pPr>
              <w:pStyle w:val="TAC"/>
              <w:rPr>
                <w:rFonts w:eastAsia="Yu Mincho"/>
                <w:highlight w:val="lightGray"/>
              </w:rPr>
            </w:pPr>
            <w:r w:rsidRPr="00F507C1">
              <w:rPr>
                <w:highlight w:val="lightGray"/>
              </w:rPr>
              <w:t>Same value as CSI_RP in Table B.2.9-2, according to UE Power class, operating band and angle of arrival</w:t>
            </w:r>
          </w:p>
        </w:tc>
        <w:tc>
          <w:tcPr>
            <w:tcW w:w="2268" w:type="dxa"/>
            <w:tcBorders>
              <w:top w:val="single" w:sz="4" w:space="0" w:color="auto"/>
              <w:left w:val="nil"/>
              <w:bottom w:val="nil"/>
              <w:right w:val="single" w:sz="4" w:space="0" w:color="auto"/>
            </w:tcBorders>
            <w:hideMark/>
          </w:tcPr>
          <w:p w14:paraId="767456B3" w14:textId="77777777" w:rsidR="00E8028D" w:rsidRPr="00F507C1" w:rsidRDefault="00E8028D">
            <w:pPr>
              <w:pStyle w:val="TAC"/>
              <w:rPr>
                <w:highlight w:val="lightGray"/>
              </w:rPr>
            </w:pPr>
            <w:r w:rsidRPr="00F507C1">
              <w:rPr>
                <w:highlight w:val="lightGray"/>
              </w:rPr>
              <w:t>-50</w:t>
            </w:r>
          </w:p>
        </w:tc>
      </w:tr>
      <w:tr w:rsidR="00E8028D" w:rsidRPr="00E8028D" w14:paraId="6B8FBE7D" w14:textId="77777777" w:rsidTr="00E8028D">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6F282806" w14:textId="77777777" w:rsidR="00E8028D" w:rsidRPr="00F507C1" w:rsidRDefault="00E8028D">
            <w:pPr>
              <w:pStyle w:val="TAC"/>
              <w:rPr>
                <w:highlight w:val="lightGray"/>
              </w:rPr>
            </w:pPr>
            <w:r w:rsidRPr="00F507C1">
              <w:rPr>
                <w:rFonts w:ascii="Symbol" w:hAnsi="Symbol"/>
                <w:highlight w:val="lightGray"/>
              </w:rPr>
              <w:t>±</w:t>
            </w:r>
            <w:r w:rsidRPr="00F507C1">
              <w:rPr>
                <w:highlight w:val="lightGray"/>
              </w:rPr>
              <w:t>3.5</w:t>
            </w:r>
          </w:p>
        </w:tc>
        <w:tc>
          <w:tcPr>
            <w:tcW w:w="1119" w:type="dxa"/>
            <w:tcBorders>
              <w:top w:val="single" w:sz="4" w:space="0" w:color="auto"/>
              <w:left w:val="nil"/>
              <w:bottom w:val="single" w:sz="4" w:space="0" w:color="auto"/>
              <w:right w:val="single" w:sz="4" w:space="0" w:color="auto"/>
            </w:tcBorders>
            <w:hideMark/>
          </w:tcPr>
          <w:p w14:paraId="72946E28" w14:textId="77777777" w:rsidR="00E8028D" w:rsidRPr="00F507C1" w:rsidRDefault="00E8028D">
            <w:pPr>
              <w:pStyle w:val="TAC"/>
              <w:rPr>
                <w:highlight w:val="lightGray"/>
              </w:rPr>
            </w:pPr>
            <w:r w:rsidRPr="00F507C1">
              <w:rPr>
                <w:rFonts w:ascii="Symbol" w:hAnsi="Symbol"/>
                <w:highlight w:val="lightGray"/>
              </w:rPr>
              <w:t>±</w:t>
            </w:r>
            <w:r w:rsidRPr="00F507C1">
              <w:rPr>
                <w:highlight w:val="lightGray"/>
              </w:rPr>
              <w:t>4</w:t>
            </w:r>
          </w:p>
        </w:tc>
        <w:tc>
          <w:tcPr>
            <w:tcW w:w="1119" w:type="dxa"/>
            <w:tcBorders>
              <w:top w:val="single" w:sz="4" w:space="0" w:color="auto"/>
              <w:left w:val="nil"/>
              <w:bottom w:val="single" w:sz="4" w:space="0" w:color="auto"/>
              <w:right w:val="single" w:sz="4" w:space="0" w:color="auto"/>
            </w:tcBorders>
            <w:hideMark/>
          </w:tcPr>
          <w:p w14:paraId="4352D7A9" w14:textId="77777777" w:rsidR="00E8028D" w:rsidRPr="00F507C1" w:rsidRDefault="00E8028D">
            <w:pPr>
              <w:pStyle w:val="TAC"/>
              <w:rPr>
                <w:highlight w:val="lightGray"/>
              </w:rPr>
            </w:pPr>
            <w:r w:rsidRPr="00F507C1">
              <w:rPr>
                <w:rFonts w:eastAsia="Yu Mincho"/>
                <w:highlight w:val="lightGray"/>
              </w:rPr>
              <w:t>≥-4</w:t>
            </w:r>
          </w:p>
        </w:tc>
        <w:tc>
          <w:tcPr>
            <w:tcW w:w="3161" w:type="dxa"/>
            <w:gridSpan w:val="2"/>
            <w:tcBorders>
              <w:top w:val="nil"/>
              <w:left w:val="nil"/>
              <w:bottom w:val="single" w:sz="4" w:space="0" w:color="auto"/>
              <w:right w:val="single" w:sz="4" w:space="0" w:color="auto"/>
            </w:tcBorders>
          </w:tcPr>
          <w:p w14:paraId="5C285438" w14:textId="77777777" w:rsidR="00E8028D" w:rsidRPr="00F507C1" w:rsidRDefault="00E8028D">
            <w:pPr>
              <w:pStyle w:val="TAC"/>
              <w:rPr>
                <w:highlight w:val="lightGray"/>
              </w:rPr>
            </w:pPr>
          </w:p>
        </w:tc>
        <w:tc>
          <w:tcPr>
            <w:tcW w:w="2268" w:type="dxa"/>
            <w:tcBorders>
              <w:top w:val="nil"/>
              <w:left w:val="nil"/>
              <w:bottom w:val="single" w:sz="4" w:space="0" w:color="auto"/>
              <w:right w:val="single" w:sz="4" w:space="0" w:color="auto"/>
            </w:tcBorders>
          </w:tcPr>
          <w:p w14:paraId="1233E2C8" w14:textId="77777777" w:rsidR="00E8028D" w:rsidRPr="00F507C1" w:rsidRDefault="00E8028D">
            <w:pPr>
              <w:pStyle w:val="TAC"/>
              <w:rPr>
                <w:highlight w:val="lightGray"/>
              </w:rPr>
            </w:pPr>
          </w:p>
        </w:tc>
      </w:tr>
      <w:tr w:rsidR="00E8028D" w14:paraId="2A96EED2" w14:textId="77777777" w:rsidTr="00E8028D">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048BA538" w14:textId="77777777" w:rsidR="00E8028D" w:rsidRPr="00F507C1" w:rsidRDefault="00E8028D">
            <w:pPr>
              <w:pStyle w:val="TAN"/>
              <w:rPr>
                <w:highlight w:val="lightGray"/>
              </w:rPr>
            </w:pPr>
            <w:r w:rsidRPr="00F507C1">
              <w:rPr>
                <w:highlight w:val="lightGray"/>
              </w:rPr>
              <w:t>Note 1:</w:t>
            </w:r>
            <w:r w:rsidRPr="00F507C1">
              <w:rPr>
                <w:highlight w:val="lightGray"/>
              </w:rPr>
              <w:tab/>
              <w:t xml:space="preserve">Values based on </w:t>
            </w:r>
            <w:proofErr w:type="spellStart"/>
            <w:r w:rsidRPr="00F507C1">
              <w:rPr>
                <w:highlight w:val="lightGray"/>
              </w:rPr>
              <w:t>Refsens</w:t>
            </w:r>
            <w:proofErr w:type="spellEnd"/>
            <w:r w:rsidRPr="00F507C1">
              <w:rPr>
                <w:highlight w:val="lightGray"/>
              </w:rPr>
              <w:t xml:space="preserve"> and EIS spherical coverage as defined in clauses 7.3.2 and 7.3.4 of TS 38.101-2 [19]. Applicable side condition selected depending on angle of arrival.</w:t>
            </w:r>
          </w:p>
          <w:p w14:paraId="7C4E06B8" w14:textId="77777777" w:rsidR="00E8028D" w:rsidRPr="00F507C1" w:rsidRDefault="00E8028D">
            <w:pPr>
              <w:pStyle w:val="TAN"/>
              <w:rPr>
                <w:highlight w:val="lightGray"/>
              </w:rPr>
            </w:pPr>
            <w:r w:rsidRPr="00F507C1">
              <w:rPr>
                <w:highlight w:val="lightGray"/>
              </w:rPr>
              <w:t>Note 2:</w:t>
            </w:r>
            <w:r w:rsidRPr="00F507C1">
              <w:rPr>
                <w:highlight w:val="lightGray"/>
              </w:rPr>
              <w:tab/>
            </w:r>
            <w:r w:rsidRPr="00F507C1">
              <w:rPr>
                <w:rFonts w:eastAsia="MS Mincho"/>
                <w:highlight w:val="lightGray"/>
              </w:rPr>
              <w:t xml:space="preserve">Io specified at the Reference </w:t>
            </w:r>
            <w:proofErr w:type="gramStart"/>
            <w:r w:rsidRPr="00F507C1">
              <w:rPr>
                <w:rFonts w:eastAsia="MS Mincho"/>
                <w:highlight w:val="lightGray"/>
              </w:rPr>
              <w:t>point, and</w:t>
            </w:r>
            <w:proofErr w:type="gramEnd"/>
            <w:r w:rsidRPr="00F507C1">
              <w:rPr>
                <w:rFonts w:eastAsia="MS Mincho"/>
                <w:highlight w:val="lightGray"/>
              </w:rPr>
              <w:t xml:space="preserve"> assumed to have constant EPRE across the bandwidth</w:t>
            </w:r>
            <w:r w:rsidRPr="00F507C1">
              <w:rPr>
                <w:highlight w:val="lightGray"/>
              </w:rPr>
              <w:t>.</w:t>
            </w:r>
          </w:p>
          <w:p w14:paraId="5864B595" w14:textId="77777777" w:rsidR="00E8028D" w:rsidRDefault="00E8028D">
            <w:pPr>
              <w:pStyle w:val="TAN"/>
            </w:pPr>
            <w:r w:rsidRPr="00F507C1">
              <w:rPr>
                <w:highlight w:val="lightGray"/>
              </w:rPr>
              <w:t>Note 3:</w:t>
            </w:r>
            <w:r w:rsidRPr="00F507C1">
              <w:rPr>
                <w:highlight w:val="lightGray"/>
              </w:rPr>
              <w:tab/>
              <w:t xml:space="preserve">In the test cases, the CSI-RS </w:t>
            </w:r>
            <w:proofErr w:type="spellStart"/>
            <w:r w:rsidRPr="00F507C1">
              <w:rPr>
                <w:highlight w:val="lightGray"/>
              </w:rPr>
              <w:t>Ês</w:t>
            </w:r>
            <w:proofErr w:type="spellEnd"/>
            <w:r w:rsidRPr="00F507C1">
              <w:rPr>
                <w:highlight w:val="lightGray"/>
              </w:rPr>
              <w:t>/</w:t>
            </w:r>
            <w:proofErr w:type="spellStart"/>
            <w:r w:rsidRPr="00F507C1">
              <w:rPr>
                <w:highlight w:val="lightGray"/>
              </w:rPr>
              <w:t>Iot</w:t>
            </w:r>
            <w:proofErr w:type="spellEnd"/>
            <w:r w:rsidRPr="00F507C1">
              <w:rPr>
                <w:highlight w:val="lightGray"/>
              </w:rPr>
              <w:t xml:space="preserve"> and related parameters may need to be adjusted to ensure </w:t>
            </w:r>
            <w:proofErr w:type="spellStart"/>
            <w:r w:rsidRPr="00F507C1">
              <w:rPr>
                <w:highlight w:val="lightGray"/>
              </w:rPr>
              <w:t>Ês</w:t>
            </w:r>
            <w:proofErr w:type="spellEnd"/>
            <w:r w:rsidRPr="00F507C1">
              <w:rPr>
                <w:highlight w:val="lightGray"/>
              </w:rPr>
              <w:t>/</w:t>
            </w:r>
            <w:proofErr w:type="spellStart"/>
            <w:r w:rsidRPr="00F507C1">
              <w:rPr>
                <w:highlight w:val="lightGray"/>
              </w:rPr>
              <w:t>Iot</w:t>
            </w:r>
            <w:proofErr w:type="spellEnd"/>
            <w:r w:rsidRPr="00F507C1">
              <w:rPr>
                <w:highlight w:val="lightGray"/>
              </w:rPr>
              <w:t xml:space="preserve"> at UE baseband is above the value defined in this table.</w:t>
            </w:r>
          </w:p>
        </w:tc>
      </w:tr>
    </w:tbl>
    <w:p w14:paraId="7B54B205" w14:textId="77777777" w:rsidR="00E8028D" w:rsidRDefault="00E8028D" w:rsidP="00E8028D">
      <w:r>
        <w:t xml:space="preserve"> </w:t>
      </w:r>
    </w:p>
    <w:p w14:paraId="2D1EF13C" w14:textId="3E76FC1F" w:rsidR="00367DA9" w:rsidRPr="00364598" w:rsidRDefault="00347725" w:rsidP="00367DA9">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14:paraId="6FB8EF1F" w14:textId="77777777" w:rsidR="00015A1E" w:rsidRPr="00F507C1" w:rsidRDefault="00015A1E" w:rsidP="00015A1E">
      <w:pPr>
        <w:keepNext/>
        <w:keepLines/>
        <w:widowControl w:val="0"/>
        <w:spacing w:before="60"/>
        <w:jc w:val="center"/>
        <w:rPr>
          <w:rFonts w:ascii="Arial" w:eastAsia="Times New Roman" w:hAnsi="Arial"/>
          <w:b/>
          <w:highlight w:val="lightGray"/>
          <w:lang w:val="en-US"/>
        </w:rPr>
      </w:pPr>
      <w:r w:rsidRPr="00F507C1">
        <w:rPr>
          <w:rFonts w:ascii="Arial" w:hAnsi="Arial"/>
          <w:b/>
          <w:highlight w:val="lightGray"/>
        </w:rPr>
        <w:lastRenderedPageBreak/>
        <w:t>Table B.2.3-2: Conditions for 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937"/>
        <w:gridCol w:w="880"/>
        <w:gridCol w:w="827"/>
        <w:gridCol w:w="825"/>
        <w:gridCol w:w="827"/>
        <w:gridCol w:w="827"/>
        <w:gridCol w:w="690"/>
        <w:gridCol w:w="827"/>
        <w:gridCol w:w="959"/>
        <w:gridCol w:w="690"/>
      </w:tblGrid>
      <w:tr w:rsidR="00015A1E" w:rsidRPr="00015A1E" w14:paraId="71F21933" w14:textId="77777777" w:rsidTr="00015A1E">
        <w:trPr>
          <w:trHeight w:val="105"/>
          <w:jc w:val="center"/>
        </w:trPr>
        <w:tc>
          <w:tcPr>
            <w:tcW w:w="1124" w:type="dxa"/>
            <w:tcBorders>
              <w:top w:val="single" w:sz="4" w:space="0" w:color="auto"/>
              <w:left w:val="single" w:sz="4" w:space="0" w:color="auto"/>
              <w:bottom w:val="nil"/>
              <w:right w:val="single" w:sz="4" w:space="0" w:color="auto"/>
            </w:tcBorders>
            <w:hideMark/>
          </w:tcPr>
          <w:p w14:paraId="24BA7924" w14:textId="77777777" w:rsidR="00015A1E" w:rsidRPr="00F507C1" w:rsidRDefault="00015A1E">
            <w:pPr>
              <w:pStyle w:val="TAH"/>
              <w:rPr>
                <w:highlight w:val="lightGray"/>
              </w:rPr>
            </w:pPr>
            <w:r w:rsidRPr="00F507C1">
              <w:rPr>
                <w:highlight w:val="lightGray"/>
              </w:rPr>
              <w:t>Parameter</w:t>
            </w:r>
          </w:p>
        </w:tc>
        <w:tc>
          <w:tcPr>
            <w:tcW w:w="990" w:type="dxa"/>
            <w:tcBorders>
              <w:top w:val="single" w:sz="4" w:space="0" w:color="auto"/>
              <w:left w:val="single" w:sz="4" w:space="0" w:color="auto"/>
              <w:bottom w:val="nil"/>
              <w:right w:val="single" w:sz="4" w:space="0" w:color="auto"/>
            </w:tcBorders>
            <w:hideMark/>
          </w:tcPr>
          <w:p w14:paraId="20C61DBE" w14:textId="77777777" w:rsidR="00015A1E" w:rsidRPr="00F507C1" w:rsidRDefault="00015A1E">
            <w:pPr>
              <w:pStyle w:val="TAH"/>
              <w:rPr>
                <w:highlight w:val="lightGray"/>
              </w:rPr>
            </w:pPr>
            <w:r w:rsidRPr="00F507C1">
              <w:rPr>
                <w:highlight w:val="lightGray"/>
              </w:rPr>
              <w:t>Angle of arrival</w:t>
            </w:r>
          </w:p>
        </w:tc>
        <w:tc>
          <w:tcPr>
            <w:tcW w:w="928" w:type="dxa"/>
            <w:tcBorders>
              <w:top w:val="single" w:sz="4" w:space="0" w:color="auto"/>
              <w:left w:val="single" w:sz="4" w:space="0" w:color="auto"/>
              <w:bottom w:val="nil"/>
              <w:right w:val="single" w:sz="4" w:space="0" w:color="auto"/>
            </w:tcBorders>
            <w:hideMark/>
          </w:tcPr>
          <w:p w14:paraId="6B6FB652" w14:textId="77777777" w:rsidR="00015A1E" w:rsidRPr="00F507C1" w:rsidRDefault="00015A1E">
            <w:pPr>
              <w:pStyle w:val="TAH"/>
              <w:rPr>
                <w:highlight w:val="lightGray"/>
              </w:rPr>
            </w:pPr>
            <w:r w:rsidRPr="00F507C1">
              <w:rPr>
                <w:highlight w:val="lightGray"/>
              </w:rPr>
              <w:t>NR operating bands</w:t>
            </w:r>
          </w:p>
        </w:tc>
        <w:tc>
          <w:tcPr>
            <w:tcW w:w="6090" w:type="dxa"/>
            <w:gridSpan w:val="7"/>
            <w:tcBorders>
              <w:top w:val="single" w:sz="4" w:space="0" w:color="auto"/>
              <w:left w:val="single" w:sz="4" w:space="0" w:color="auto"/>
              <w:bottom w:val="single" w:sz="4" w:space="0" w:color="auto"/>
              <w:right w:val="single" w:sz="4" w:space="0" w:color="auto"/>
            </w:tcBorders>
            <w:hideMark/>
          </w:tcPr>
          <w:p w14:paraId="37B25FC0" w14:textId="77777777" w:rsidR="00015A1E" w:rsidRPr="00F507C1" w:rsidRDefault="00015A1E">
            <w:pPr>
              <w:pStyle w:val="TAH"/>
              <w:rPr>
                <w:highlight w:val="lightGray"/>
              </w:rPr>
            </w:pPr>
            <w:r w:rsidRPr="00F507C1">
              <w:rPr>
                <w:highlight w:val="lightGray"/>
              </w:rPr>
              <w:t>Minimum SSB_RP</w:t>
            </w:r>
            <w:r w:rsidRPr="00F507C1">
              <w:rPr>
                <w:highlight w:val="lightGray"/>
                <w:vertAlign w:val="superscript"/>
              </w:rPr>
              <w:t xml:space="preserve"> Note 2, Note 3</w:t>
            </w:r>
          </w:p>
        </w:tc>
        <w:tc>
          <w:tcPr>
            <w:tcW w:w="724" w:type="dxa"/>
            <w:tcBorders>
              <w:top w:val="single" w:sz="4" w:space="0" w:color="auto"/>
              <w:left w:val="single" w:sz="4" w:space="0" w:color="auto"/>
              <w:bottom w:val="single" w:sz="4" w:space="0" w:color="auto"/>
              <w:right w:val="single" w:sz="4" w:space="0" w:color="auto"/>
            </w:tcBorders>
            <w:hideMark/>
          </w:tcPr>
          <w:p w14:paraId="51101B3F" w14:textId="77777777" w:rsidR="00015A1E" w:rsidRPr="00F507C1" w:rsidRDefault="00015A1E">
            <w:pPr>
              <w:pStyle w:val="TAH"/>
              <w:rPr>
                <w:highlight w:val="lightGray"/>
              </w:rPr>
            </w:pPr>
            <w:r w:rsidRPr="00F507C1">
              <w:rPr>
                <w:highlight w:val="lightGray"/>
              </w:rPr>
              <w:t xml:space="preserve">SSB </w:t>
            </w:r>
            <w:proofErr w:type="spellStart"/>
            <w:r w:rsidRPr="00F507C1">
              <w:rPr>
                <w:highlight w:val="lightGray"/>
              </w:rPr>
              <w:t>Ês</w:t>
            </w:r>
            <w:proofErr w:type="spellEnd"/>
            <w:r w:rsidRPr="00F507C1">
              <w:rPr>
                <w:highlight w:val="lightGray"/>
              </w:rPr>
              <w:t>/</w:t>
            </w:r>
            <w:proofErr w:type="spellStart"/>
            <w:r w:rsidRPr="00F507C1">
              <w:rPr>
                <w:highlight w:val="lightGray"/>
              </w:rPr>
              <w:t>Iot</w:t>
            </w:r>
            <w:proofErr w:type="spellEnd"/>
          </w:p>
        </w:tc>
      </w:tr>
      <w:tr w:rsidR="00015A1E" w:rsidRPr="00015A1E" w14:paraId="435C91E6" w14:textId="77777777" w:rsidTr="00015A1E">
        <w:trPr>
          <w:trHeight w:val="105"/>
          <w:jc w:val="center"/>
        </w:trPr>
        <w:tc>
          <w:tcPr>
            <w:tcW w:w="1124" w:type="dxa"/>
            <w:tcBorders>
              <w:top w:val="nil"/>
              <w:left w:val="single" w:sz="4" w:space="0" w:color="auto"/>
              <w:bottom w:val="nil"/>
              <w:right w:val="single" w:sz="4" w:space="0" w:color="auto"/>
            </w:tcBorders>
          </w:tcPr>
          <w:p w14:paraId="6FBDA725" w14:textId="77777777" w:rsidR="00015A1E" w:rsidRPr="00F507C1" w:rsidRDefault="00015A1E">
            <w:pPr>
              <w:pStyle w:val="TAH"/>
              <w:rPr>
                <w:highlight w:val="lightGray"/>
              </w:rPr>
            </w:pPr>
          </w:p>
        </w:tc>
        <w:tc>
          <w:tcPr>
            <w:tcW w:w="990" w:type="dxa"/>
            <w:tcBorders>
              <w:top w:val="nil"/>
              <w:left w:val="single" w:sz="4" w:space="0" w:color="auto"/>
              <w:bottom w:val="nil"/>
              <w:right w:val="single" w:sz="4" w:space="0" w:color="auto"/>
            </w:tcBorders>
          </w:tcPr>
          <w:p w14:paraId="59C22CC0" w14:textId="77777777" w:rsidR="00015A1E" w:rsidRPr="00F507C1" w:rsidRDefault="00015A1E">
            <w:pPr>
              <w:pStyle w:val="TAH"/>
              <w:rPr>
                <w:highlight w:val="lightGray"/>
              </w:rPr>
            </w:pPr>
          </w:p>
        </w:tc>
        <w:tc>
          <w:tcPr>
            <w:tcW w:w="928" w:type="dxa"/>
            <w:tcBorders>
              <w:top w:val="nil"/>
              <w:left w:val="single" w:sz="4" w:space="0" w:color="auto"/>
              <w:bottom w:val="nil"/>
              <w:right w:val="single" w:sz="4" w:space="0" w:color="auto"/>
            </w:tcBorders>
          </w:tcPr>
          <w:p w14:paraId="093BBAC3" w14:textId="77777777" w:rsidR="00015A1E" w:rsidRPr="00F507C1" w:rsidRDefault="00015A1E">
            <w:pPr>
              <w:pStyle w:val="TAH"/>
              <w:rPr>
                <w:highlight w:val="lightGray"/>
              </w:rPr>
            </w:pPr>
          </w:p>
        </w:tc>
        <w:tc>
          <w:tcPr>
            <w:tcW w:w="6090" w:type="dxa"/>
            <w:gridSpan w:val="7"/>
            <w:tcBorders>
              <w:top w:val="single" w:sz="4" w:space="0" w:color="auto"/>
              <w:left w:val="single" w:sz="4" w:space="0" w:color="auto"/>
              <w:bottom w:val="single" w:sz="4" w:space="0" w:color="auto"/>
              <w:right w:val="single" w:sz="4" w:space="0" w:color="auto"/>
            </w:tcBorders>
            <w:hideMark/>
          </w:tcPr>
          <w:p w14:paraId="53788BBA" w14:textId="77777777" w:rsidR="00015A1E" w:rsidRPr="00F507C1" w:rsidRDefault="00015A1E">
            <w:pPr>
              <w:pStyle w:val="TAH"/>
              <w:rPr>
                <w:highlight w:val="lightGray"/>
              </w:rPr>
            </w:pPr>
            <w:r w:rsidRPr="00F507C1">
              <w:rPr>
                <w:highlight w:val="lightGray"/>
              </w:rPr>
              <w:t>dBm / SCS</w:t>
            </w:r>
            <w:r w:rsidRPr="00F507C1">
              <w:rPr>
                <w:highlight w:val="lightGray"/>
                <w:vertAlign w:val="subscript"/>
              </w:rPr>
              <w:t>SSB</w:t>
            </w:r>
          </w:p>
        </w:tc>
        <w:tc>
          <w:tcPr>
            <w:tcW w:w="724" w:type="dxa"/>
            <w:tcBorders>
              <w:top w:val="single" w:sz="4" w:space="0" w:color="auto"/>
              <w:left w:val="single" w:sz="4" w:space="0" w:color="auto"/>
              <w:bottom w:val="nil"/>
              <w:right w:val="single" w:sz="4" w:space="0" w:color="auto"/>
            </w:tcBorders>
            <w:hideMark/>
          </w:tcPr>
          <w:p w14:paraId="529543F3" w14:textId="77777777" w:rsidR="00015A1E" w:rsidRPr="00F507C1" w:rsidRDefault="00015A1E">
            <w:pPr>
              <w:pStyle w:val="TAH"/>
              <w:rPr>
                <w:highlight w:val="lightGray"/>
              </w:rPr>
            </w:pPr>
            <w:r w:rsidRPr="00F507C1">
              <w:rPr>
                <w:highlight w:val="lightGray"/>
              </w:rPr>
              <w:t>dB</w:t>
            </w:r>
          </w:p>
        </w:tc>
      </w:tr>
      <w:tr w:rsidR="00015A1E" w:rsidRPr="00015A1E" w14:paraId="442B639A" w14:textId="77777777" w:rsidTr="00015A1E">
        <w:trPr>
          <w:trHeight w:val="105"/>
          <w:jc w:val="center"/>
        </w:trPr>
        <w:tc>
          <w:tcPr>
            <w:tcW w:w="1124" w:type="dxa"/>
            <w:tcBorders>
              <w:top w:val="nil"/>
              <w:left w:val="single" w:sz="4" w:space="0" w:color="auto"/>
              <w:bottom w:val="nil"/>
              <w:right w:val="single" w:sz="4" w:space="0" w:color="auto"/>
            </w:tcBorders>
          </w:tcPr>
          <w:p w14:paraId="51560F7A" w14:textId="77777777" w:rsidR="00015A1E" w:rsidRPr="00F507C1" w:rsidRDefault="00015A1E">
            <w:pPr>
              <w:pStyle w:val="TAH"/>
              <w:rPr>
                <w:highlight w:val="lightGray"/>
              </w:rPr>
            </w:pPr>
          </w:p>
        </w:tc>
        <w:tc>
          <w:tcPr>
            <w:tcW w:w="990" w:type="dxa"/>
            <w:tcBorders>
              <w:top w:val="nil"/>
              <w:left w:val="single" w:sz="4" w:space="0" w:color="auto"/>
              <w:bottom w:val="nil"/>
              <w:right w:val="single" w:sz="4" w:space="0" w:color="auto"/>
            </w:tcBorders>
          </w:tcPr>
          <w:p w14:paraId="6D9C9CE0" w14:textId="77777777" w:rsidR="00015A1E" w:rsidRPr="00F507C1" w:rsidRDefault="00015A1E">
            <w:pPr>
              <w:pStyle w:val="TAH"/>
              <w:rPr>
                <w:highlight w:val="lightGray"/>
              </w:rPr>
            </w:pPr>
          </w:p>
        </w:tc>
        <w:tc>
          <w:tcPr>
            <w:tcW w:w="928" w:type="dxa"/>
            <w:tcBorders>
              <w:top w:val="nil"/>
              <w:left w:val="single" w:sz="4" w:space="0" w:color="auto"/>
              <w:bottom w:val="nil"/>
              <w:right w:val="single" w:sz="4" w:space="0" w:color="auto"/>
            </w:tcBorders>
          </w:tcPr>
          <w:p w14:paraId="2C3B2A3F" w14:textId="77777777" w:rsidR="00015A1E" w:rsidRPr="00F507C1" w:rsidRDefault="00015A1E">
            <w:pPr>
              <w:pStyle w:val="TAH"/>
              <w:rPr>
                <w:highlight w:val="lightGray"/>
              </w:rPr>
            </w:pPr>
          </w:p>
        </w:tc>
        <w:tc>
          <w:tcPr>
            <w:tcW w:w="5077" w:type="dxa"/>
            <w:gridSpan w:val="6"/>
            <w:tcBorders>
              <w:top w:val="single" w:sz="4" w:space="0" w:color="auto"/>
              <w:left w:val="single" w:sz="4" w:space="0" w:color="auto"/>
              <w:bottom w:val="single" w:sz="4" w:space="0" w:color="auto"/>
              <w:right w:val="single" w:sz="4" w:space="0" w:color="auto"/>
            </w:tcBorders>
            <w:hideMark/>
          </w:tcPr>
          <w:p w14:paraId="74D089E0" w14:textId="77777777" w:rsidR="00015A1E" w:rsidRPr="00F507C1" w:rsidRDefault="00015A1E">
            <w:pPr>
              <w:pStyle w:val="TAH"/>
              <w:rPr>
                <w:highlight w:val="lightGray"/>
              </w:rPr>
            </w:pPr>
            <w:r w:rsidRPr="00F507C1">
              <w:rPr>
                <w:highlight w:val="lightGray"/>
              </w:rPr>
              <w:t>SCS</w:t>
            </w:r>
            <w:r w:rsidRPr="00F507C1">
              <w:rPr>
                <w:highlight w:val="lightGray"/>
                <w:vertAlign w:val="subscript"/>
              </w:rPr>
              <w:t>SSB</w:t>
            </w:r>
            <w:r w:rsidRPr="00F507C1">
              <w:rPr>
                <w:highlight w:val="lightGray"/>
              </w:rPr>
              <w:t xml:space="preserve"> = 120 kHz</w:t>
            </w:r>
          </w:p>
        </w:tc>
        <w:tc>
          <w:tcPr>
            <w:tcW w:w="1013" w:type="dxa"/>
            <w:tcBorders>
              <w:top w:val="single" w:sz="4" w:space="0" w:color="auto"/>
              <w:left w:val="single" w:sz="4" w:space="0" w:color="auto"/>
              <w:bottom w:val="single" w:sz="4" w:space="0" w:color="auto"/>
              <w:right w:val="single" w:sz="4" w:space="0" w:color="auto"/>
            </w:tcBorders>
            <w:hideMark/>
          </w:tcPr>
          <w:p w14:paraId="7F465227" w14:textId="77777777" w:rsidR="00015A1E" w:rsidRPr="00F507C1" w:rsidRDefault="00015A1E">
            <w:pPr>
              <w:pStyle w:val="TAH"/>
              <w:rPr>
                <w:highlight w:val="lightGray"/>
              </w:rPr>
            </w:pPr>
            <w:r w:rsidRPr="00F507C1">
              <w:rPr>
                <w:highlight w:val="lightGray"/>
              </w:rPr>
              <w:t>SCS</w:t>
            </w:r>
            <w:r w:rsidRPr="00F507C1">
              <w:rPr>
                <w:highlight w:val="lightGray"/>
                <w:vertAlign w:val="subscript"/>
              </w:rPr>
              <w:t>SSB</w:t>
            </w:r>
            <w:r w:rsidRPr="00F507C1">
              <w:rPr>
                <w:highlight w:val="lightGray"/>
              </w:rPr>
              <w:t xml:space="preserve"> = 240 kHz</w:t>
            </w:r>
          </w:p>
        </w:tc>
        <w:tc>
          <w:tcPr>
            <w:tcW w:w="724" w:type="dxa"/>
            <w:tcBorders>
              <w:top w:val="nil"/>
              <w:left w:val="single" w:sz="4" w:space="0" w:color="auto"/>
              <w:bottom w:val="nil"/>
              <w:right w:val="single" w:sz="4" w:space="0" w:color="auto"/>
            </w:tcBorders>
          </w:tcPr>
          <w:p w14:paraId="47CAA511" w14:textId="77777777" w:rsidR="00015A1E" w:rsidRPr="00F507C1" w:rsidRDefault="00015A1E">
            <w:pPr>
              <w:pStyle w:val="TAH"/>
              <w:rPr>
                <w:highlight w:val="lightGray"/>
              </w:rPr>
            </w:pPr>
          </w:p>
        </w:tc>
      </w:tr>
      <w:tr w:rsidR="00015A1E" w:rsidRPr="00015A1E" w14:paraId="39A207E4" w14:textId="77777777" w:rsidTr="00015A1E">
        <w:trPr>
          <w:trHeight w:val="105"/>
          <w:jc w:val="center"/>
        </w:trPr>
        <w:tc>
          <w:tcPr>
            <w:tcW w:w="1124" w:type="dxa"/>
            <w:tcBorders>
              <w:top w:val="nil"/>
              <w:left w:val="single" w:sz="4" w:space="0" w:color="auto"/>
              <w:bottom w:val="nil"/>
              <w:right w:val="single" w:sz="4" w:space="0" w:color="auto"/>
            </w:tcBorders>
          </w:tcPr>
          <w:p w14:paraId="4F98F066" w14:textId="77777777" w:rsidR="00015A1E" w:rsidRPr="00F507C1" w:rsidRDefault="00015A1E">
            <w:pPr>
              <w:pStyle w:val="TAH"/>
              <w:rPr>
                <w:highlight w:val="lightGray"/>
              </w:rPr>
            </w:pPr>
          </w:p>
        </w:tc>
        <w:tc>
          <w:tcPr>
            <w:tcW w:w="990" w:type="dxa"/>
            <w:tcBorders>
              <w:top w:val="nil"/>
              <w:left w:val="single" w:sz="4" w:space="0" w:color="auto"/>
              <w:bottom w:val="nil"/>
              <w:right w:val="single" w:sz="4" w:space="0" w:color="auto"/>
            </w:tcBorders>
          </w:tcPr>
          <w:p w14:paraId="394B50A6" w14:textId="77777777" w:rsidR="00015A1E" w:rsidRPr="00F507C1" w:rsidRDefault="00015A1E">
            <w:pPr>
              <w:pStyle w:val="TAH"/>
              <w:rPr>
                <w:highlight w:val="lightGray"/>
              </w:rPr>
            </w:pPr>
          </w:p>
        </w:tc>
        <w:tc>
          <w:tcPr>
            <w:tcW w:w="928" w:type="dxa"/>
            <w:tcBorders>
              <w:top w:val="nil"/>
              <w:left w:val="single" w:sz="4" w:space="0" w:color="auto"/>
              <w:bottom w:val="nil"/>
              <w:right w:val="single" w:sz="4" w:space="0" w:color="auto"/>
            </w:tcBorders>
          </w:tcPr>
          <w:p w14:paraId="1961B0BF" w14:textId="77777777" w:rsidR="00015A1E" w:rsidRPr="00F507C1" w:rsidRDefault="00015A1E">
            <w:pPr>
              <w:pStyle w:val="TAH"/>
              <w:rPr>
                <w:highlight w:val="lightGray"/>
              </w:rPr>
            </w:pPr>
          </w:p>
        </w:tc>
        <w:tc>
          <w:tcPr>
            <w:tcW w:w="5077" w:type="dxa"/>
            <w:gridSpan w:val="6"/>
            <w:tcBorders>
              <w:top w:val="single" w:sz="4" w:space="0" w:color="auto"/>
              <w:left w:val="single" w:sz="4" w:space="0" w:color="auto"/>
              <w:bottom w:val="single" w:sz="4" w:space="0" w:color="auto"/>
              <w:right w:val="single" w:sz="4" w:space="0" w:color="auto"/>
            </w:tcBorders>
            <w:hideMark/>
          </w:tcPr>
          <w:p w14:paraId="53C64AF4" w14:textId="77777777" w:rsidR="00015A1E" w:rsidRPr="00F507C1" w:rsidRDefault="00015A1E">
            <w:pPr>
              <w:pStyle w:val="TAH"/>
              <w:rPr>
                <w:highlight w:val="lightGray"/>
              </w:rPr>
            </w:pPr>
            <w:r w:rsidRPr="00F507C1">
              <w:rPr>
                <w:highlight w:val="lightGray"/>
              </w:rPr>
              <w:t>UE Power class</w:t>
            </w:r>
          </w:p>
        </w:tc>
        <w:tc>
          <w:tcPr>
            <w:tcW w:w="1013" w:type="dxa"/>
            <w:tcBorders>
              <w:top w:val="single" w:sz="4" w:space="0" w:color="auto"/>
              <w:left w:val="single" w:sz="4" w:space="0" w:color="auto"/>
              <w:bottom w:val="single" w:sz="4" w:space="0" w:color="auto"/>
              <w:right w:val="single" w:sz="4" w:space="0" w:color="auto"/>
            </w:tcBorders>
            <w:hideMark/>
          </w:tcPr>
          <w:p w14:paraId="79365BFD" w14:textId="77777777" w:rsidR="00015A1E" w:rsidRPr="00F507C1" w:rsidRDefault="00015A1E">
            <w:pPr>
              <w:pStyle w:val="TAH"/>
              <w:rPr>
                <w:highlight w:val="lightGray"/>
              </w:rPr>
            </w:pPr>
            <w:r w:rsidRPr="00F507C1">
              <w:rPr>
                <w:highlight w:val="lightGray"/>
              </w:rPr>
              <w:t>UE Power class</w:t>
            </w:r>
          </w:p>
        </w:tc>
        <w:tc>
          <w:tcPr>
            <w:tcW w:w="724" w:type="dxa"/>
            <w:tcBorders>
              <w:top w:val="nil"/>
              <w:left w:val="single" w:sz="4" w:space="0" w:color="auto"/>
              <w:bottom w:val="nil"/>
              <w:right w:val="single" w:sz="4" w:space="0" w:color="auto"/>
            </w:tcBorders>
          </w:tcPr>
          <w:p w14:paraId="3573E196" w14:textId="77777777" w:rsidR="00015A1E" w:rsidRPr="00F507C1" w:rsidRDefault="00015A1E">
            <w:pPr>
              <w:pStyle w:val="TAH"/>
              <w:rPr>
                <w:highlight w:val="lightGray"/>
              </w:rPr>
            </w:pPr>
          </w:p>
        </w:tc>
      </w:tr>
      <w:tr w:rsidR="00015A1E" w:rsidRPr="00015A1E" w14:paraId="0A6FF56F" w14:textId="77777777" w:rsidTr="00015A1E">
        <w:trPr>
          <w:trHeight w:val="105"/>
          <w:jc w:val="center"/>
        </w:trPr>
        <w:tc>
          <w:tcPr>
            <w:tcW w:w="1124" w:type="dxa"/>
            <w:tcBorders>
              <w:top w:val="nil"/>
              <w:left w:val="single" w:sz="4" w:space="0" w:color="auto"/>
              <w:bottom w:val="single" w:sz="4" w:space="0" w:color="auto"/>
              <w:right w:val="single" w:sz="4" w:space="0" w:color="auto"/>
            </w:tcBorders>
          </w:tcPr>
          <w:p w14:paraId="18158BD9" w14:textId="77777777" w:rsidR="00015A1E" w:rsidRPr="00F507C1" w:rsidRDefault="00015A1E">
            <w:pPr>
              <w:pStyle w:val="TAH"/>
              <w:rPr>
                <w:highlight w:val="lightGray"/>
              </w:rPr>
            </w:pPr>
          </w:p>
        </w:tc>
        <w:tc>
          <w:tcPr>
            <w:tcW w:w="990" w:type="dxa"/>
            <w:tcBorders>
              <w:top w:val="nil"/>
              <w:left w:val="single" w:sz="4" w:space="0" w:color="auto"/>
              <w:bottom w:val="single" w:sz="4" w:space="0" w:color="auto"/>
              <w:right w:val="single" w:sz="4" w:space="0" w:color="auto"/>
            </w:tcBorders>
          </w:tcPr>
          <w:p w14:paraId="0DA2CB64" w14:textId="77777777" w:rsidR="00015A1E" w:rsidRPr="00F507C1" w:rsidRDefault="00015A1E">
            <w:pPr>
              <w:pStyle w:val="TAH"/>
              <w:rPr>
                <w:highlight w:val="lightGray"/>
              </w:rPr>
            </w:pPr>
          </w:p>
        </w:tc>
        <w:tc>
          <w:tcPr>
            <w:tcW w:w="928" w:type="dxa"/>
            <w:tcBorders>
              <w:top w:val="nil"/>
              <w:left w:val="single" w:sz="4" w:space="0" w:color="auto"/>
              <w:bottom w:val="single" w:sz="4" w:space="0" w:color="auto"/>
              <w:right w:val="single" w:sz="4" w:space="0" w:color="auto"/>
            </w:tcBorders>
          </w:tcPr>
          <w:p w14:paraId="396180B6" w14:textId="77777777" w:rsidR="00015A1E" w:rsidRPr="00F507C1" w:rsidRDefault="00015A1E">
            <w:pPr>
              <w:pStyle w:val="TAH"/>
              <w:rPr>
                <w:highlight w:val="lightGray"/>
              </w:rPr>
            </w:pPr>
          </w:p>
        </w:tc>
        <w:tc>
          <w:tcPr>
            <w:tcW w:w="871" w:type="dxa"/>
            <w:tcBorders>
              <w:top w:val="single" w:sz="4" w:space="0" w:color="auto"/>
              <w:left w:val="single" w:sz="4" w:space="0" w:color="auto"/>
              <w:bottom w:val="single" w:sz="4" w:space="0" w:color="auto"/>
              <w:right w:val="single" w:sz="4" w:space="0" w:color="auto"/>
            </w:tcBorders>
            <w:hideMark/>
          </w:tcPr>
          <w:p w14:paraId="6C93A799" w14:textId="77777777" w:rsidR="00015A1E" w:rsidRPr="00F507C1" w:rsidRDefault="00015A1E">
            <w:pPr>
              <w:pStyle w:val="TAH"/>
              <w:rPr>
                <w:highlight w:val="lightGray"/>
              </w:rPr>
            </w:pPr>
            <w:r w:rsidRPr="00F507C1">
              <w:rPr>
                <w:highlight w:val="lightGray"/>
              </w:rPr>
              <w:t>1</w:t>
            </w:r>
          </w:p>
        </w:tc>
        <w:tc>
          <w:tcPr>
            <w:tcW w:w="869" w:type="dxa"/>
            <w:tcBorders>
              <w:top w:val="single" w:sz="4" w:space="0" w:color="auto"/>
              <w:left w:val="single" w:sz="4" w:space="0" w:color="auto"/>
              <w:bottom w:val="single" w:sz="4" w:space="0" w:color="auto"/>
              <w:right w:val="single" w:sz="4" w:space="0" w:color="auto"/>
            </w:tcBorders>
            <w:hideMark/>
          </w:tcPr>
          <w:p w14:paraId="77917E7B" w14:textId="77777777" w:rsidR="00015A1E" w:rsidRPr="00F507C1" w:rsidRDefault="00015A1E">
            <w:pPr>
              <w:pStyle w:val="TAH"/>
              <w:rPr>
                <w:highlight w:val="lightGray"/>
              </w:rPr>
            </w:pPr>
            <w:r w:rsidRPr="00F507C1">
              <w:rPr>
                <w:highlight w:val="lightGray"/>
              </w:rPr>
              <w:t>2</w:t>
            </w:r>
          </w:p>
        </w:tc>
        <w:tc>
          <w:tcPr>
            <w:tcW w:w="871" w:type="dxa"/>
            <w:tcBorders>
              <w:top w:val="single" w:sz="4" w:space="0" w:color="auto"/>
              <w:left w:val="single" w:sz="4" w:space="0" w:color="auto"/>
              <w:bottom w:val="single" w:sz="4" w:space="0" w:color="auto"/>
              <w:right w:val="single" w:sz="4" w:space="0" w:color="auto"/>
            </w:tcBorders>
            <w:hideMark/>
          </w:tcPr>
          <w:p w14:paraId="23AE3616" w14:textId="77777777" w:rsidR="00015A1E" w:rsidRPr="00F507C1" w:rsidRDefault="00015A1E">
            <w:pPr>
              <w:pStyle w:val="TAH"/>
              <w:rPr>
                <w:highlight w:val="lightGray"/>
              </w:rPr>
            </w:pPr>
            <w:r w:rsidRPr="00F507C1">
              <w:rPr>
                <w:highlight w:val="lightGray"/>
              </w:rPr>
              <w:t>3</w:t>
            </w:r>
          </w:p>
        </w:tc>
        <w:tc>
          <w:tcPr>
            <w:tcW w:w="871" w:type="dxa"/>
            <w:tcBorders>
              <w:top w:val="single" w:sz="4" w:space="0" w:color="auto"/>
              <w:left w:val="single" w:sz="4" w:space="0" w:color="auto"/>
              <w:bottom w:val="single" w:sz="4" w:space="0" w:color="auto"/>
              <w:right w:val="single" w:sz="4" w:space="0" w:color="auto"/>
            </w:tcBorders>
            <w:hideMark/>
          </w:tcPr>
          <w:p w14:paraId="6D5DB824" w14:textId="77777777" w:rsidR="00015A1E" w:rsidRPr="00F507C1" w:rsidRDefault="00015A1E">
            <w:pPr>
              <w:pStyle w:val="TAH"/>
              <w:rPr>
                <w:highlight w:val="lightGray"/>
              </w:rPr>
            </w:pPr>
            <w:r w:rsidRPr="00F507C1">
              <w:rPr>
                <w:highlight w:val="lightGray"/>
              </w:rPr>
              <w:t>4</w:t>
            </w:r>
          </w:p>
        </w:tc>
        <w:tc>
          <w:tcPr>
            <w:tcW w:w="724" w:type="dxa"/>
            <w:tcBorders>
              <w:top w:val="single" w:sz="4" w:space="0" w:color="auto"/>
              <w:left w:val="single" w:sz="4" w:space="0" w:color="auto"/>
              <w:bottom w:val="single" w:sz="4" w:space="0" w:color="auto"/>
              <w:right w:val="single" w:sz="4" w:space="0" w:color="auto"/>
            </w:tcBorders>
            <w:hideMark/>
          </w:tcPr>
          <w:p w14:paraId="3F6E283A" w14:textId="77777777" w:rsidR="00015A1E" w:rsidRPr="00F507C1" w:rsidRDefault="00015A1E">
            <w:pPr>
              <w:pStyle w:val="TAH"/>
              <w:rPr>
                <w:highlight w:val="lightGray"/>
              </w:rPr>
            </w:pPr>
            <w:r w:rsidRPr="00F507C1">
              <w:rPr>
                <w:highlight w:val="lightGray"/>
              </w:rPr>
              <w:t>5</w:t>
            </w:r>
          </w:p>
        </w:tc>
        <w:tc>
          <w:tcPr>
            <w:tcW w:w="871" w:type="dxa"/>
            <w:tcBorders>
              <w:top w:val="single" w:sz="4" w:space="0" w:color="auto"/>
              <w:left w:val="single" w:sz="4" w:space="0" w:color="auto"/>
              <w:bottom w:val="single" w:sz="4" w:space="0" w:color="auto"/>
              <w:right w:val="single" w:sz="4" w:space="0" w:color="auto"/>
            </w:tcBorders>
            <w:hideMark/>
          </w:tcPr>
          <w:p w14:paraId="000A092C" w14:textId="77777777" w:rsidR="00015A1E" w:rsidRPr="00F507C1" w:rsidRDefault="00015A1E">
            <w:pPr>
              <w:pStyle w:val="TAH"/>
              <w:rPr>
                <w:highlight w:val="lightGray"/>
              </w:rPr>
            </w:pPr>
            <w:r w:rsidRPr="00F507C1">
              <w:rPr>
                <w:highlight w:val="lightGray"/>
              </w:rPr>
              <w:t>6</w:t>
            </w:r>
          </w:p>
        </w:tc>
        <w:tc>
          <w:tcPr>
            <w:tcW w:w="1013" w:type="dxa"/>
            <w:tcBorders>
              <w:top w:val="single" w:sz="4" w:space="0" w:color="auto"/>
              <w:left w:val="single" w:sz="4" w:space="0" w:color="auto"/>
              <w:bottom w:val="single" w:sz="4" w:space="0" w:color="auto"/>
              <w:right w:val="single" w:sz="4" w:space="0" w:color="auto"/>
            </w:tcBorders>
            <w:hideMark/>
          </w:tcPr>
          <w:p w14:paraId="1C0E9722" w14:textId="77777777" w:rsidR="00015A1E" w:rsidRPr="00F507C1" w:rsidRDefault="00015A1E">
            <w:pPr>
              <w:pStyle w:val="TAH"/>
              <w:rPr>
                <w:highlight w:val="lightGray"/>
              </w:rPr>
            </w:pPr>
            <w:r w:rsidRPr="00F507C1">
              <w:rPr>
                <w:highlight w:val="lightGray"/>
              </w:rPr>
              <w:t>1, 2, 3, 4, 5, 6</w:t>
            </w:r>
          </w:p>
        </w:tc>
        <w:tc>
          <w:tcPr>
            <w:tcW w:w="724" w:type="dxa"/>
            <w:tcBorders>
              <w:top w:val="nil"/>
              <w:left w:val="single" w:sz="4" w:space="0" w:color="auto"/>
              <w:bottom w:val="single" w:sz="4" w:space="0" w:color="auto"/>
              <w:right w:val="single" w:sz="4" w:space="0" w:color="auto"/>
            </w:tcBorders>
          </w:tcPr>
          <w:p w14:paraId="76C8A507" w14:textId="77777777" w:rsidR="00015A1E" w:rsidRPr="00F507C1" w:rsidRDefault="00015A1E">
            <w:pPr>
              <w:pStyle w:val="TAH"/>
              <w:rPr>
                <w:highlight w:val="lightGray"/>
              </w:rPr>
            </w:pPr>
          </w:p>
        </w:tc>
      </w:tr>
      <w:tr w:rsidR="00015A1E" w:rsidRPr="00015A1E" w14:paraId="09E8AEDE" w14:textId="77777777" w:rsidTr="00015A1E">
        <w:trPr>
          <w:jc w:val="center"/>
        </w:trPr>
        <w:tc>
          <w:tcPr>
            <w:tcW w:w="1124" w:type="dxa"/>
            <w:tcBorders>
              <w:top w:val="single" w:sz="4" w:space="0" w:color="auto"/>
              <w:left w:val="single" w:sz="4" w:space="0" w:color="auto"/>
              <w:bottom w:val="nil"/>
              <w:right w:val="single" w:sz="4" w:space="0" w:color="auto"/>
            </w:tcBorders>
            <w:hideMark/>
          </w:tcPr>
          <w:p w14:paraId="0427486B" w14:textId="77777777" w:rsidR="00015A1E" w:rsidRPr="00F507C1" w:rsidRDefault="00015A1E">
            <w:pPr>
              <w:pStyle w:val="TAC"/>
              <w:rPr>
                <w:highlight w:val="lightGray"/>
              </w:rPr>
            </w:pPr>
            <w:r w:rsidRPr="00F507C1">
              <w:rPr>
                <w:highlight w:val="lightGray"/>
              </w:rPr>
              <w:t>Conditions</w:t>
            </w:r>
          </w:p>
        </w:tc>
        <w:tc>
          <w:tcPr>
            <w:tcW w:w="990" w:type="dxa"/>
            <w:tcBorders>
              <w:top w:val="single" w:sz="4" w:space="0" w:color="auto"/>
              <w:left w:val="single" w:sz="4" w:space="0" w:color="auto"/>
              <w:bottom w:val="nil"/>
              <w:right w:val="single" w:sz="4" w:space="0" w:color="auto"/>
            </w:tcBorders>
            <w:hideMark/>
          </w:tcPr>
          <w:p w14:paraId="7211E0F9" w14:textId="77777777" w:rsidR="00015A1E" w:rsidRPr="00F507C1" w:rsidRDefault="00015A1E">
            <w:pPr>
              <w:pStyle w:val="TAC"/>
              <w:rPr>
                <w:highlight w:val="lightGray"/>
              </w:rPr>
            </w:pPr>
            <w:r w:rsidRPr="00F507C1">
              <w:rPr>
                <w:highlight w:val="lightGray"/>
              </w:rPr>
              <w:t>Rx Beam Peak</w:t>
            </w:r>
          </w:p>
        </w:tc>
        <w:tc>
          <w:tcPr>
            <w:tcW w:w="928" w:type="dxa"/>
            <w:tcBorders>
              <w:top w:val="single" w:sz="4" w:space="0" w:color="auto"/>
              <w:left w:val="single" w:sz="4" w:space="0" w:color="auto"/>
              <w:bottom w:val="single" w:sz="4" w:space="0" w:color="auto"/>
              <w:right w:val="single" w:sz="4" w:space="0" w:color="auto"/>
            </w:tcBorders>
            <w:hideMark/>
          </w:tcPr>
          <w:p w14:paraId="32F0A1D3" w14:textId="77777777" w:rsidR="00015A1E" w:rsidRPr="00F507C1" w:rsidRDefault="00015A1E">
            <w:pPr>
              <w:pStyle w:val="TAC"/>
              <w:rPr>
                <w:rFonts w:eastAsia="Calibri"/>
                <w:highlight w:val="lightGray"/>
              </w:rPr>
            </w:pPr>
            <w:r w:rsidRPr="00F507C1">
              <w:rPr>
                <w:rFonts w:eastAsia="Calibri"/>
                <w:highlight w:val="lightGray"/>
              </w:rPr>
              <w:t>n257</w:t>
            </w:r>
          </w:p>
        </w:tc>
        <w:tc>
          <w:tcPr>
            <w:tcW w:w="871" w:type="dxa"/>
            <w:tcBorders>
              <w:top w:val="single" w:sz="4" w:space="0" w:color="auto"/>
              <w:left w:val="single" w:sz="4" w:space="0" w:color="auto"/>
              <w:bottom w:val="single" w:sz="4" w:space="0" w:color="auto"/>
              <w:right w:val="single" w:sz="4" w:space="0" w:color="auto"/>
            </w:tcBorders>
            <w:hideMark/>
          </w:tcPr>
          <w:p w14:paraId="547CEEBF" w14:textId="77777777" w:rsidR="00015A1E" w:rsidRPr="00F507C1" w:rsidRDefault="00015A1E">
            <w:pPr>
              <w:pStyle w:val="TAC"/>
              <w:rPr>
                <w:rFonts w:eastAsia="Yu Mincho"/>
                <w:highlight w:val="lightGray"/>
              </w:rPr>
            </w:pPr>
            <w:r w:rsidRPr="00F507C1">
              <w:rPr>
                <w:rFonts w:eastAsia="Yu Mincho"/>
                <w:highlight w:val="lightGray"/>
              </w:rPr>
              <w:t>-126.3+Y</w:t>
            </w:r>
            <w:r w:rsidRPr="00F507C1">
              <w:rPr>
                <w:rFonts w:eastAsia="Yu Mincho"/>
                <w:highlight w:val="lightGray"/>
                <w:vertAlign w:val="subscript"/>
              </w:rPr>
              <w:t>1</w:t>
            </w:r>
          </w:p>
        </w:tc>
        <w:tc>
          <w:tcPr>
            <w:tcW w:w="869" w:type="dxa"/>
            <w:tcBorders>
              <w:top w:val="single" w:sz="4" w:space="0" w:color="auto"/>
              <w:left w:val="single" w:sz="4" w:space="0" w:color="auto"/>
              <w:bottom w:val="single" w:sz="4" w:space="0" w:color="auto"/>
              <w:right w:val="single" w:sz="4" w:space="0" w:color="auto"/>
            </w:tcBorders>
            <w:hideMark/>
          </w:tcPr>
          <w:p w14:paraId="57E00015" w14:textId="77777777" w:rsidR="00015A1E" w:rsidRPr="00F507C1" w:rsidRDefault="00015A1E">
            <w:pPr>
              <w:pStyle w:val="TAC"/>
              <w:rPr>
                <w:rFonts w:eastAsia="Yu Mincho"/>
                <w:highlight w:val="lightGray"/>
              </w:rPr>
            </w:pPr>
            <w:r w:rsidRPr="00F507C1">
              <w:rPr>
                <w:highlight w:val="lightGray"/>
              </w:rPr>
              <w:t>-111.8</w:t>
            </w:r>
          </w:p>
        </w:tc>
        <w:tc>
          <w:tcPr>
            <w:tcW w:w="871" w:type="dxa"/>
            <w:tcBorders>
              <w:top w:val="single" w:sz="4" w:space="0" w:color="auto"/>
              <w:left w:val="single" w:sz="4" w:space="0" w:color="auto"/>
              <w:bottom w:val="single" w:sz="4" w:space="0" w:color="auto"/>
              <w:right w:val="single" w:sz="4" w:space="0" w:color="auto"/>
            </w:tcBorders>
            <w:hideMark/>
          </w:tcPr>
          <w:p w14:paraId="477018A5" w14:textId="77777777" w:rsidR="00015A1E" w:rsidRPr="00F507C1" w:rsidRDefault="00015A1E">
            <w:pPr>
              <w:pStyle w:val="TAC"/>
              <w:rPr>
                <w:rFonts w:eastAsia="Yu Mincho"/>
                <w:highlight w:val="lightGray"/>
              </w:rPr>
            </w:pPr>
            <w:r w:rsidRPr="00F507C1">
              <w:rPr>
                <w:rFonts w:eastAsia="Yu Mincho"/>
                <w:highlight w:val="lightGray"/>
              </w:rPr>
              <w:t>-110.1</w:t>
            </w:r>
          </w:p>
        </w:tc>
        <w:tc>
          <w:tcPr>
            <w:tcW w:w="871" w:type="dxa"/>
            <w:tcBorders>
              <w:top w:val="single" w:sz="4" w:space="0" w:color="auto"/>
              <w:left w:val="single" w:sz="4" w:space="0" w:color="auto"/>
              <w:bottom w:val="single" w:sz="4" w:space="0" w:color="auto"/>
              <w:right w:val="single" w:sz="4" w:space="0" w:color="auto"/>
            </w:tcBorders>
            <w:hideMark/>
          </w:tcPr>
          <w:p w14:paraId="326E44D0" w14:textId="77777777" w:rsidR="00015A1E" w:rsidRPr="00F507C1" w:rsidRDefault="00015A1E">
            <w:pPr>
              <w:pStyle w:val="TAC"/>
              <w:rPr>
                <w:rFonts w:eastAsia="Yu Mincho"/>
                <w:highlight w:val="lightGray"/>
              </w:rPr>
            </w:pPr>
            <w:r w:rsidRPr="00F507C1">
              <w:rPr>
                <w:rFonts w:eastAsia="Yu Mincho"/>
                <w:highlight w:val="lightGray"/>
              </w:rPr>
              <w:t>-125.8+Y</w:t>
            </w:r>
            <w:r w:rsidRPr="00F507C1">
              <w:rPr>
                <w:rFonts w:eastAsia="Yu Mincho"/>
                <w:highlight w:val="lightGray"/>
                <w:vertAlign w:val="subscript"/>
              </w:rPr>
              <w:t>4</w:t>
            </w:r>
          </w:p>
        </w:tc>
        <w:tc>
          <w:tcPr>
            <w:tcW w:w="724" w:type="dxa"/>
            <w:tcBorders>
              <w:top w:val="single" w:sz="4" w:space="0" w:color="auto"/>
              <w:left w:val="single" w:sz="4" w:space="0" w:color="auto"/>
              <w:bottom w:val="single" w:sz="4" w:space="0" w:color="auto"/>
              <w:right w:val="single" w:sz="4" w:space="0" w:color="auto"/>
            </w:tcBorders>
            <w:hideMark/>
          </w:tcPr>
          <w:p w14:paraId="4B52B55B" w14:textId="77777777" w:rsidR="00015A1E" w:rsidRPr="00F507C1" w:rsidRDefault="00015A1E">
            <w:pPr>
              <w:pStyle w:val="TAC"/>
              <w:rPr>
                <w:rFonts w:eastAsia="Yu Mincho"/>
                <w:highlight w:val="lightGray"/>
              </w:rPr>
            </w:pPr>
            <w:r w:rsidRPr="00F507C1">
              <w:rPr>
                <w:rFonts w:eastAsia="Yu Mincho"/>
                <w:highlight w:val="lightGray"/>
              </w:rPr>
              <w:t>-121.4+Y</w:t>
            </w:r>
            <w:r w:rsidRPr="00F507C1">
              <w:rPr>
                <w:rFonts w:eastAsia="Yu Mincho"/>
                <w:highlight w:val="lightGray"/>
                <w:vertAlign w:val="subscript"/>
              </w:rPr>
              <w:t>5</w:t>
            </w:r>
          </w:p>
        </w:tc>
        <w:tc>
          <w:tcPr>
            <w:tcW w:w="871" w:type="dxa"/>
            <w:tcBorders>
              <w:top w:val="single" w:sz="4" w:space="0" w:color="auto"/>
              <w:left w:val="single" w:sz="4" w:space="0" w:color="auto"/>
              <w:bottom w:val="single" w:sz="4" w:space="0" w:color="auto"/>
              <w:right w:val="single" w:sz="4" w:space="0" w:color="auto"/>
            </w:tcBorders>
            <w:hideMark/>
          </w:tcPr>
          <w:p w14:paraId="3F043D13" w14:textId="77777777" w:rsidR="00015A1E" w:rsidRPr="00F507C1" w:rsidRDefault="00015A1E">
            <w:pPr>
              <w:pStyle w:val="TAC"/>
              <w:rPr>
                <w:rFonts w:eastAsia="Yu Mincho"/>
                <w:highlight w:val="lightGray"/>
              </w:rPr>
            </w:pPr>
            <w:r w:rsidRPr="00F507C1">
              <w:rPr>
                <w:rFonts w:eastAsia="Yu Mincho"/>
                <w:highlight w:val="lightGray"/>
              </w:rPr>
              <w:t>-105.9</w:t>
            </w:r>
          </w:p>
        </w:tc>
        <w:tc>
          <w:tcPr>
            <w:tcW w:w="1013" w:type="dxa"/>
            <w:tcBorders>
              <w:top w:val="single" w:sz="4" w:space="0" w:color="auto"/>
              <w:left w:val="single" w:sz="4" w:space="0" w:color="auto"/>
              <w:bottom w:val="nil"/>
              <w:right w:val="single" w:sz="4" w:space="0" w:color="auto"/>
            </w:tcBorders>
            <w:hideMark/>
          </w:tcPr>
          <w:p w14:paraId="20A7D3A7" w14:textId="77777777" w:rsidR="00015A1E" w:rsidRPr="00F507C1" w:rsidRDefault="00015A1E">
            <w:pPr>
              <w:pStyle w:val="TAC"/>
              <w:rPr>
                <w:highlight w:val="lightGray"/>
              </w:rPr>
            </w:pPr>
            <w:r w:rsidRPr="00F507C1">
              <w:rPr>
                <w:rFonts w:eastAsia="Yu Mincho"/>
                <w:highlight w:val="lightGray"/>
              </w:rPr>
              <w:t xml:space="preserve">(Value for </w:t>
            </w:r>
            <w:r w:rsidRPr="00F507C1">
              <w:rPr>
                <w:highlight w:val="lightGray"/>
              </w:rPr>
              <w:t>SCS</w:t>
            </w:r>
            <w:r w:rsidRPr="00F507C1">
              <w:rPr>
                <w:highlight w:val="lightGray"/>
                <w:vertAlign w:val="subscript"/>
              </w:rPr>
              <w:t>SSB</w:t>
            </w:r>
            <w:r w:rsidRPr="00F507C1">
              <w:rPr>
                <w:highlight w:val="lightGray"/>
              </w:rPr>
              <w:t xml:space="preserve"> = 120 kHz) +3dB</w:t>
            </w:r>
          </w:p>
        </w:tc>
        <w:tc>
          <w:tcPr>
            <w:tcW w:w="724" w:type="dxa"/>
            <w:tcBorders>
              <w:top w:val="single" w:sz="4" w:space="0" w:color="auto"/>
              <w:left w:val="single" w:sz="4" w:space="0" w:color="auto"/>
              <w:bottom w:val="nil"/>
              <w:right w:val="single" w:sz="4" w:space="0" w:color="auto"/>
            </w:tcBorders>
            <w:hideMark/>
          </w:tcPr>
          <w:p w14:paraId="616F67A9" w14:textId="77777777" w:rsidR="00015A1E" w:rsidRPr="00F507C1" w:rsidRDefault="00015A1E">
            <w:pPr>
              <w:pStyle w:val="TAC"/>
              <w:rPr>
                <w:rFonts w:eastAsia="Yu Mincho"/>
                <w:highlight w:val="lightGray"/>
              </w:rPr>
            </w:pPr>
            <w:r w:rsidRPr="00F507C1">
              <w:rPr>
                <w:rFonts w:eastAsia="Yu Mincho"/>
                <w:highlight w:val="lightGray"/>
              </w:rPr>
              <w:t>≥-4</w:t>
            </w:r>
          </w:p>
        </w:tc>
      </w:tr>
      <w:tr w:rsidR="00015A1E" w:rsidRPr="00015A1E" w14:paraId="5FC5A9D6" w14:textId="77777777" w:rsidTr="00015A1E">
        <w:trPr>
          <w:jc w:val="center"/>
        </w:trPr>
        <w:tc>
          <w:tcPr>
            <w:tcW w:w="1124" w:type="dxa"/>
            <w:tcBorders>
              <w:top w:val="nil"/>
              <w:left w:val="single" w:sz="4" w:space="0" w:color="auto"/>
              <w:bottom w:val="nil"/>
              <w:right w:val="single" w:sz="4" w:space="0" w:color="auto"/>
            </w:tcBorders>
          </w:tcPr>
          <w:p w14:paraId="3E89206A" w14:textId="77777777" w:rsidR="00015A1E" w:rsidRPr="00F507C1" w:rsidRDefault="00015A1E">
            <w:pPr>
              <w:pStyle w:val="TAC"/>
              <w:rPr>
                <w:highlight w:val="lightGray"/>
              </w:rPr>
            </w:pPr>
          </w:p>
        </w:tc>
        <w:tc>
          <w:tcPr>
            <w:tcW w:w="990" w:type="dxa"/>
            <w:tcBorders>
              <w:top w:val="nil"/>
              <w:left w:val="single" w:sz="4" w:space="0" w:color="auto"/>
              <w:bottom w:val="nil"/>
              <w:right w:val="single" w:sz="4" w:space="0" w:color="auto"/>
            </w:tcBorders>
          </w:tcPr>
          <w:p w14:paraId="2DAD4AF7" w14:textId="77777777" w:rsidR="00015A1E" w:rsidRPr="00F507C1" w:rsidRDefault="00015A1E">
            <w:pPr>
              <w:pStyle w:val="TAC"/>
              <w:rPr>
                <w:highlight w:val="lightGray"/>
              </w:rPr>
            </w:pPr>
          </w:p>
        </w:tc>
        <w:tc>
          <w:tcPr>
            <w:tcW w:w="928" w:type="dxa"/>
            <w:tcBorders>
              <w:top w:val="single" w:sz="4" w:space="0" w:color="auto"/>
              <w:left w:val="single" w:sz="4" w:space="0" w:color="auto"/>
              <w:bottom w:val="single" w:sz="4" w:space="0" w:color="auto"/>
              <w:right w:val="single" w:sz="4" w:space="0" w:color="auto"/>
            </w:tcBorders>
            <w:hideMark/>
          </w:tcPr>
          <w:p w14:paraId="6C21B201" w14:textId="77777777" w:rsidR="00015A1E" w:rsidRPr="00F507C1" w:rsidRDefault="00015A1E">
            <w:pPr>
              <w:pStyle w:val="TAC"/>
              <w:rPr>
                <w:rFonts w:eastAsia="Calibri"/>
                <w:highlight w:val="lightGray"/>
              </w:rPr>
            </w:pPr>
            <w:r w:rsidRPr="00F507C1">
              <w:rPr>
                <w:highlight w:val="lightGray"/>
              </w:rPr>
              <w:t>n258</w:t>
            </w:r>
          </w:p>
        </w:tc>
        <w:tc>
          <w:tcPr>
            <w:tcW w:w="871" w:type="dxa"/>
            <w:tcBorders>
              <w:top w:val="single" w:sz="4" w:space="0" w:color="auto"/>
              <w:left w:val="single" w:sz="4" w:space="0" w:color="auto"/>
              <w:bottom w:val="single" w:sz="4" w:space="0" w:color="auto"/>
              <w:right w:val="single" w:sz="4" w:space="0" w:color="auto"/>
            </w:tcBorders>
            <w:hideMark/>
          </w:tcPr>
          <w:p w14:paraId="63B6CD1E" w14:textId="77777777" w:rsidR="00015A1E" w:rsidRPr="00F507C1" w:rsidRDefault="00015A1E">
            <w:pPr>
              <w:pStyle w:val="TAC"/>
              <w:rPr>
                <w:rFonts w:eastAsia="Yu Mincho"/>
                <w:highlight w:val="lightGray"/>
              </w:rPr>
            </w:pPr>
            <w:r w:rsidRPr="00F507C1">
              <w:rPr>
                <w:rFonts w:eastAsia="Yu Mincho"/>
                <w:highlight w:val="lightGray"/>
              </w:rPr>
              <w:t>-126.3+Y</w:t>
            </w:r>
            <w:r w:rsidRPr="00F507C1">
              <w:rPr>
                <w:rFonts w:eastAsia="Yu Mincho"/>
                <w:highlight w:val="lightGray"/>
                <w:vertAlign w:val="subscript"/>
              </w:rPr>
              <w:t>1</w:t>
            </w:r>
          </w:p>
        </w:tc>
        <w:tc>
          <w:tcPr>
            <w:tcW w:w="869" w:type="dxa"/>
            <w:tcBorders>
              <w:top w:val="single" w:sz="4" w:space="0" w:color="auto"/>
              <w:left w:val="single" w:sz="4" w:space="0" w:color="auto"/>
              <w:bottom w:val="single" w:sz="4" w:space="0" w:color="auto"/>
              <w:right w:val="single" w:sz="4" w:space="0" w:color="auto"/>
            </w:tcBorders>
            <w:hideMark/>
          </w:tcPr>
          <w:p w14:paraId="76E7E25E" w14:textId="77777777" w:rsidR="00015A1E" w:rsidRPr="00F507C1" w:rsidRDefault="00015A1E">
            <w:pPr>
              <w:pStyle w:val="TAC"/>
              <w:rPr>
                <w:rFonts w:eastAsia="Yu Mincho"/>
                <w:highlight w:val="lightGray"/>
              </w:rPr>
            </w:pPr>
            <w:r w:rsidRPr="00F507C1">
              <w:rPr>
                <w:highlight w:val="lightGray"/>
              </w:rPr>
              <w:t>-111.8</w:t>
            </w:r>
          </w:p>
        </w:tc>
        <w:tc>
          <w:tcPr>
            <w:tcW w:w="871" w:type="dxa"/>
            <w:tcBorders>
              <w:top w:val="single" w:sz="4" w:space="0" w:color="auto"/>
              <w:left w:val="single" w:sz="4" w:space="0" w:color="auto"/>
              <w:bottom w:val="single" w:sz="4" w:space="0" w:color="auto"/>
              <w:right w:val="single" w:sz="4" w:space="0" w:color="auto"/>
            </w:tcBorders>
            <w:hideMark/>
          </w:tcPr>
          <w:p w14:paraId="38E4349F" w14:textId="77777777" w:rsidR="00015A1E" w:rsidRPr="00F507C1" w:rsidRDefault="00015A1E">
            <w:pPr>
              <w:pStyle w:val="TAC"/>
              <w:rPr>
                <w:rFonts w:eastAsia="Yu Mincho"/>
                <w:highlight w:val="lightGray"/>
              </w:rPr>
            </w:pPr>
            <w:r w:rsidRPr="00F507C1">
              <w:rPr>
                <w:rFonts w:eastAsia="Yu Mincho"/>
                <w:highlight w:val="lightGray"/>
              </w:rPr>
              <w:t>-110.1</w:t>
            </w:r>
          </w:p>
        </w:tc>
        <w:tc>
          <w:tcPr>
            <w:tcW w:w="871" w:type="dxa"/>
            <w:tcBorders>
              <w:top w:val="single" w:sz="4" w:space="0" w:color="auto"/>
              <w:left w:val="single" w:sz="4" w:space="0" w:color="auto"/>
              <w:bottom w:val="single" w:sz="4" w:space="0" w:color="auto"/>
              <w:right w:val="single" w:sz="4" w:space="0" w:color="auto"/>
            </w:tcBorders>
            <w:hideMark/>
          </w:tcPr>
          <w:p w14:paraId="25C396FF" w14:textId="77777777" w:rsidR="00015A1E" w:rsidRPr="00F507C1" w:rsidRDefault="00015A1E">
            <w:pPr>
              <w:pStyle w:val="TAC"/>
              <w:rPr>
                <w:rFonts w:eastAsia="Yu Mincho"/>
                <w:highlight w:val="lightGray"/>
              </w:rPr>
            </w:pPr>
            <w:r w:rsidRPr="00F507C1">
              <w:rPr>
                <w:rFonts w:eastAsia="Yu Mincho"/>
                <w:highlight w:val="lightGray"/>
              </w:rPr>
              <w:t>-125.8+Y</w:t>
            </w:r>
            <w:r w:rsidRPr="00F507C1">
              <w:rPr>
                <w:rFonts w:eastAsia="Yu Mincho"/>
                <w:highlight w:val="lightGray"/>
                <w:vertAlign w:val="subscript"/>
              </w:rPr>
              <w:t>4</w:t>
            </w:r>
          </w:p>
        </w:tc>
        <w:tc>
          <w:tcPr>
            <w:tcW w:w="724" w:type="dxa"/>
            <w:tcBorders>
              <w:top w:val="single" w:sz="4" w:space="0" w:color="auto"/>
              <w:left w:val="single" w:sz="4" w:space="0" w:color="auto"/>
              <w:bottom w:val="single" w:sz="4" w:space="0" w:color="auto"/>
              <w:right w:val="single" w:sz="4" w:space="0" w:color="auto"/>
            </w:tcBorders>
            <w:hideMark/>
          </w:tcPr>
          <w:p w14:paraId="5B84894E" w14:textId="77777777" w:rsidR="00015A1E" w:rsidRPr="00F507C1" w:rsidRDefault="00015A1E">
            <w:pPr>
              <w:pStyle w:val="TAC"/>
              <w:rPr>
                <w:highlight w:val="lightGray"/>
              </w:rPr>
            </w:pPr>
            <w:r w:rsidRPr="00F507C1">
              <w:rPr>
                <w:rFonts w:eastAsia="Yu Mincho"/>
                <w:highlight w:val="lightGray"/>
              </w:rPr>
              <w:t>-121.6+Y</w:t>
            </w:r>
            <w:r w:rsidRPr="00F507C1">
              <w:rPr>
                <w:rFonts w:eastAsia="Yu Mincho"/>
                <w:highlight w:val="lightGray"/>
                <w:vertAlign w:val="subscript"/>
              </w:rPr>
              <w:t>5</w:t>
            </w:r>
          </w:p>
        </w:tc>
        <w:tc>
          <w:tcPr>
            <w:tcW w:w="871" w:type="dxa"/>
            <w:tcBorders>
              <w:top w:val="single" w:sz="4" w:space="0" w:color="auto"/>
              <w:left w:val="single" w:sz="4" w:space="0" w:color="auto"/>
              <w:bottom w:val="single" w:sz="4" w:space="0" w:color="auto"/>
              <w:right w:val="single" w:sz="4" w:space="0" w:color="auto"/>
            </w:tcBorders>
            <w:hideMark/>
          </w:tcPr>
          <w:p w14:paraId="069458EB" w14:textId="77777777" w:rsidR="00015A1E" w:rsidRPr="00F507C1" w:rsidRDefault="00015A1E">
            <w:pPr>
              <w:pStyle w:val="TAC"/>
              <w:rPr>
                <w:highlight w:val="lightGray"/>
              </w:rPr>
            </w:pPr>
            <w:r w:rsidRPr="00F507C1">
              <w:rPr>
                <w:rFonts w:eastAsia="Yu Mincho"/>
                <w:highlight w:val="lightGray"/>
              </w:rPr>
              <w:t>-106.1</w:t>
            </w:r>
          </w:p>
        </w:tc>
        <w:tc>
          <w:tcPr>
            <w:tcW w:w="1013" w:type="dxa"/>
            <w:tcBorders>
              <w:top w:val="nil"/>
              <w:left w:val="single" w:sz="4" w:space="0" w:color="auto"/>
              <w:bottom w:val="nil"/>
              <w:right w:val="single" w:sz="4" w:space="0" w:color="auto"/>
            </w:tcBorders>
          </w:tcPr>
          <w:p w14:paraId="0423F236" w14:textId="77777777" w:rsidR="00015A1E" w:rsidRPr="00F507C1" w:rsidRDefault="00015A1E">
            <w:pPr>
              <w:pStyle w:val="TAC"/>
              <w:rPr>
                <w:highlight w:val="lightGray"/>
              </w:rPr>
            </w:pPr>
          </w:p>
        </w:tc>
        <w:tc>
          <w:tcPr>
            <w:tcW w:w="724" w:type="dxa"/>
            <w:tcBorders>
              <w:top w:val="nil"/>
              <w:left w:val="single" w:sz="4" w:space="0" w:color="auto"/>
              <w:bottom w:val="nil"/>
              <w:right w:val="single" w:sz="4" w:space="0" w:color="auto"/>
            </w:tcBorders>
          </w:tcPr>
          <w:p w14:paraId="720FB5FD" w14:textId="77777777" w:rsidR="00015A1E" w:rsidRPr="00F507C1" w:rsidRDefault="00015A1E">
            <w:pPr>
              <w:pStyle w:val="TAC"/>
              <w:rPr>
                <w:highlight w:val="lightGray"/>
              </w:rPr>
            </w:pPr>
          </w:p>
        </w:tc>
      </w:tr>
      <w:tr w:rsidR="00015A1E" w:rsidRPr="00015A1E" w14:paraId="544D971D" w14:textId="77777777" w:rsidTr="00015A1E">
        <w:trPr>
          <w:jc w:val="center"/>
        </w:trPr>
        <w:tc>
          <w:tcPr>
            <w:tcW w:w="1124" w:type="dxa"/>
            <w:tcBorders>
              <w:top w:val="nil"/>
              <w:left w:val="single" w:sz="4" w:space="0" w:color="auto"/>
              <w:bottom w:val="nil"/>
              <w:right w:val="single" w:sz="4" w:space="0" w:color="auto"/>
            </w:tcBorders>
          </w:tcPr>
          <w:p w14:paraId="3D116B68" w14:textId="77777777" w:rsidR="00015A1E" w:rsidRPr="00F507C1" w:rsidRDefault="00015A1E">
            <w:pPr>
              <w:pStyle w:val="TAC"/>
              <w:rPr>
                <w:highlight w:val="lightGray"/>
              </w:rPr>
            </w:pPr>
          </w:p>
        </w:tc>
        <w:tc>
          <w:tcPr>
            <w:tcW w:w="990" w:type="dxa"/>
            <w:tcBorders>
              <w:top w:val="nil"/>
              <w:left w:val="single" w:sz="4" w:space="0" w:color="auto"/>
              <w:bottom w:val="nil"/>
              <w:right w:val="single" w:sz="4" w:space="0" w:color="auto"/>
            </w:tcBorders>
          </w:tcPr>
          <w:p w14:paraId="60524780" w14:textId="77777777" w:rsidR="00015A1E" w:rsidRPr="00F507C1" w:rsidRDefault="00015A1E">
            <w:pPr>
              <w:pStyle w:val="TAC"/>
              <w:rPr>
                <w:highlight w:val="lightGray"/>
              </w:rPr>
            </w:pPr>
          </w:p>
        </w:tc>
        <w:tc>
          <w:tcPr>
            <w:tcW w:w="928" w:type="dxa"/>
            <w:tcBorders>
              <w:top w:val="single" w:sz="4" w:space="0" w:color="auto"/>
              <w:left w:val="single" w:sz="4" w:space="0" w:color="auto"/>
              <w:bottom w:val="single" w:sz="4" w:space="0" w:color="auto"/>
              <w:right w:val="single" w:sz="4" w:space="0" w:color="auto"/>
            </w:tcBorders>
            <w:hideMark/>
          </w:tcPr>
          <w:p w14:paraId="4F8DE7B8" w14:textId="77777777" w:rsidR="00015A1E" w:rsidRPr="00F507C1" w:rsidRDefault="00015A1E">
            <w:pPr>
              <w:pStyle w:val="TAC"/>
              <w:rPr>
                <w:highlight w:val="lightGray"/>
              </w:rPr>
            </w:pPr>
            <w:r w:rsidRPr="00F507C1">
              <w:rPr>
                <w:highlight w:val="lightGray"/>
              </w:rPr>
              <w:t>n259</w:t>
            </w:r>
          </w:p>
        </w:tc>
        <w:tc>
          <w:tcPr>
            <w:tcW w:w="871" w:type="dxa"/>
            <w:tcBorders>
              <w:top w:val="single" w:sz="4" w:space="0" w:color="auto"/>
              <w:left w:val="single" w:sz="4" w:space="0" w:color="auto"/>
              <w:bottom w:val="single" w:sz="4" w:space="0" w:color="auto"/>
              <w:right w:val="single" w:sz="4" w:space="0" w:color="auto"/>
            </w:tcBorders>
          </w:tcPr>
          <w:p w14:paraId="11FF5F1B" w14:textId="77777777" w:rsidR="00015A1E" w:rsidRPr="00F507C1" w:rsidRDefault="00015A1E">
            <w:pPr>
              <w:pStyle w:val="TAC"/>
              <w:rPr>
                <w:rFonts w:eastAsia="Yu Mincho"/>
                <w:highlight w:val="lightGray"/>
              </w:rPr>
            </w:pPr>
          </w:p>
        </w:tc>
        <w:tc>
          <w:tcPr>
            <w:tcW w:w="869" w:type="dxa"/>
            <w:tcBorders>
              <w:top w:val="single" w:sz="4" w:space="0" w:color="auto"/>
              <w:left w:val="single" w:sz="4" w:space="0" w:color="auto"/>
              <w:bottom w:val="single" w:sz="4" w:space="0" w:color="auto"/>
              <w:right w:val="single" w:sz="4" w:space="0" w:color="auto"/>
            </w:tcBorders>
          </w:tcPr>
          <w:p w14:paraId="0CF03972" w14:textId="77777777" w:rsidR="00015A1E" w:rsidRPr="00F507C1" w:rsidRDefault="00015A1E">
            <w:pPr>
              <w:pStyle w:val="TAC"/>
              <w:rPr>
                <w:highlight w:val="lightGray"/>
              </w:rPr>
            </w:pPr>
          </w:p>
        </w:tc>
        <w:tc>
          <w:tcPr>
            <w:tcW w:w="871" w:type="dxa"/>
            <w:tcBorders>
              <w:top w:val="single" w:sz="4" w:space="0" w:color="auto"/>
              <w:left w:val="single" w:sz="4" w:space="0" w:color="auto"/>
              <w:bottom w:val="single" w:sz="4" w:space="0" w:color="auto"/>
              <w:right w:val="single" w:sz="4" w:space="0" w:color="auto"/>
            </w:tcBorders>
            <w:hideMark/>
          </w:tcPr>
          <w:p w14:paraId="76D88B73" w14:textId="77777777" w:rsidR="00015A1E" w:rsidRPr="00F507C1" w:rsidRDefault="00015A1E">
            <w:pPr>
              <w:pStyle w:val="TAC"/>
              <w:rPr>
                <w:rFonts w:eastAsia="Yu Mincho"/>
                <w:highlight w:val="lightGray"/>
              </w:rPr>
            </w:pPr>
            <w:r w:rsidRPr="00F507C1">
              <w:rPr>
                <w:rFonts w:eastAsia="Yu Mincho"/>
                <w:highlight w:val="lightGray"/>
              </w:rPr>
              <w:t>-106.5</w:t>
            </w:r>
          </w:p>
        </w:tc>
        <w:tc>
          <w:tcPr>
            <w:tcW w:w="871" w:type="dxa"/>
            <w:tcBorders>
              <w:top w:val="single" w:sz="4" w:space="0" w:color="auto"/>
              <w:left w:val="single" w:sz="4" w:space="0" w:color="auto"/>
              <w:bottom w:val="single" w:sz="4" w:space="0" w:color="auto"/>
              <w:right w:val="single" w:sz="4" w:space="0" w:color="auto"/>
            </w:tcBorders>
          </w:tcPr>
          <w:p w14:paraId="6C6AAE17" w14:textId="77777777" w:rsidR="00015A1E" w:rsidRPr="00F507C1" w:rsidRDefault="00015A1E">
            <w:pPr>
              <w:pStyle w:val="TAC"/>
              <w:rPr>
                <w:rFonts w:eastAsia="Yu Mincho"/>
                <w:highlight w:val="lightGray"/>
              </w:rPr>
            </w:pPr>
          </w:p>
        </w:tc>
        <w:tc>
          <w:tcPr>
            <w:tcW w:w="724" w:type="dxa"/>
            <w:tcBorders>
              <w:top w:val="single" w:sz="4" w:space="0" w:color="auto"/>
              <w:left w:val="single" w:sz="4" w:space="0" w:color="auto"/>
              <w:bottom w:val="single" w:sz="4" w:space="0" w:color="auto"/>
              <w:right w:val="single" w:sz="4" w:space="0" w:color="auto"/>
            </w:tcBorders>
            <w:hideMark/>
          </w:tcPr>
          <w:p w14:paraId="53A5972C" w14:textId="77777777" w:rsidR="00015A1E" w:rsidRPr="00F507C1" w:rsidRDefault="00015A1E">
            <w:pPr>
              <w:pStyle w:val="TAC"/>
              <w:rPr>
                <w:rFonts w:eastAsia="Yu Mincho" w:cs="Times New Roman"/>
                <w:highlight w:val="lightGray"/>
              </w:rPr>
            </w:pPr>
            <w:r w:rsidRPr="00F507C1">
              <w:rPr>
                <w:rFonts w:eastAsia="Yu Mincho"/>
                <w:highlight w:val="lightGray"/>
              </w:rPr>
              <w:t>-118.5+Y</w:t>
            </w:r>
            <w:r w:rsidRPr="00F507C1">
              <w:rPr>
                <w:rFonts w:eastAsia="Yu Mincho"/>
                <w:highlight w:val="lightGray"/>
                <w:vertAlign w:val="subscript"/>
              </w:rPr>
              <w:t>5</w:t>
            </w:r>
          </w:p>
        </w:tc>
        <w:tc>
          <w:tcPr>
            <w:tcW w:w="871" w:type="dxa"/>
            <w:tcBorders>
              <w:top w:val="single" w:sz="4" w:space="0" w:color="auto"/>
              <w:left w:val="single" w:sz="4" w:space="0" w:color="auto"/>
              <w:bottom w:val="single" w:sz="4" w:space="0" w:color="auto"/>
              <w:right w:val="single" w:sz="4" w:space="0" w:color="auto"/>
            </w:tcBorders>
          </w:tcPr>
          <w:p w14:paraId="12A565B4" w14:textId="77777777" w:rsidR="00015A1E" w:rsidRPr="00F507C1" w:rsidRDefault="00015A1E">
            <w:pPr>
              <w:pStyle w:val="TAC"/>
              <w:rPr>
                <w:highlight w:val="lightGray"/>
              </w:rPr>
            </w:pPr>
          </w:p>
        </w:tc>
        <w:tc>
          <w:tcPr>
            <w:tcW w:w="1013" w:type="dxa"/>
            <w:tcBorders>
              <w:top w:val="nil"/>
              <w:left w:val="single" w:sz="4" w:space="0" w:color="auto"/>
              <w:bottom w:val="nil"/>
              <w:right w:val="single" w:sz="4" w:space="0" w:color="auto"/>
            </w:tcBorders>
          </w:tcPr>
          <w:p w14:paraId="6E3B6163" w14:textId="77777777" w:rsidR="00015A1E" w:rsidRPr="00F507C1" w:rsidRDefault="00015A1E">
            <w:pPr>
              <w:pStyle w:val="TAC"/>
              <w:rPr>
                <w:highlight w:val="lightGray"/>
              </w:rPr>
            </w:pPr>
          </w:p>
        </w:tc>
        <w:tc>
          <w:tcPr>
            <w:tcW w:w="724" w:type="dxa"/>
            <w:tcBorders>
              <w:top w:val="nil"/>
              <w:left w:val="single" w:sz="4" w:space="0" w:color="auto"/>
              <w:bottom w:val="nil"/>
              <w:right w:val="single" w:sz="4" w:space="0" w:color="auto"/>
            </w:tcBorders>
          </w:tcPr>
          <w:p w14:paraId="7713F93D" w14:textId="77777777" w:rsidR="00015A1E" w:rsidRPr="00F507C1" w:rsidRDefault="00015A1E">
            <w:pPr>
              <w:pStyle w:val="TAC"/>
              <w:rPr>
                <w:highlight w:val="lightGray"/>
              </w:rPr>
            </w:pPr>
          </w:p>
        </w:tc>
      </w:tr>
      <w:tr w:rsidR="00015A1E" w:rsidRPr="00015A1E" w14:paraId="5E15B7C9" w14:textId="77777777" w:rsidTr="00015A1E">
        <w:trPr>
          <w:jc w:val="center"/>
        </w:trPr>
        <w:tc>
          <w:tcPr>
            <w:tcW w:w="1124" w:type="dxa"/>
            <w:tcBorders>
              <w:top w:val="nil"/>
              <w:left w:val="single" w:sz="4" w:space="0" w:color="auto"/>
              <w:bottom w:val="nil"/>
              <w:right w:val="single" w:sz="4" w:space="0" w:color="auto"/>
            </w:tcBorders>
          </w:tcPr>
          <w:p w14:paraId="3FAB1A69" w14:textId="77777777" w:rsidR="00015A1E" w:rsidRPr="00F507C1" w:rsidRDefault="00015A1E">
            <w:pPr>
              <w:pStyle w:val="TAC"/>
              <w:rPr>
                <w:highlight w:val="lightGray"/>
              </w:rPr>
            </w:pPr>
          </w:p>
        </w:tc>
        <w:tc>
          <w:tcPr>
            <w:tcW w:w="990" w:type="dxa"/>
            <w:tcBorders>
              <w:top w:val="nil"/>
              <w:left w:val="single" w:sz="4" w:space="0" w:color="auto"/>
              <w:bottom w:val="nil"/>
              <w:right w:val="single" w:sz="4" w:space="0" w:color="auto"/>
            </w:tcBorders>
          </w:tcPr>
          <w:p w14:paraId="2221170C" w14:textId="77777777" w:rsidR="00015A1E" w:rsidRPr="00F507C1" w:rsidRDefault="00015A1E">
            <w:pPr>
              <w:pStyle w:val="TAC"/>
              <w:rPr>
                <w:highlight w:val="lightGray"/>
              </w:rPr>
            </w:pPr>
          </w:p>
        </w:tc>
        <w:tc>
          <w:tcPr>
            <w:tcW w:w="928" w:type="dxa"/>
            <w:tcBorders>
              <w:top w:val="single" w:sz="4" w:space="0" w:color="auto"/>
              <w:left w:val="single" w:sz="4" w:space="0" w:color="auto"/>
              <w:bottom w:val="single" w:sz="4" w:space="0" w:color="auto"/>
              <w:right w:val="single" w:sz="4" w:space="0" w:color="auto"/>
            </w:tcBorders>
            <w:hideMark/>
          </w:tcPr>
          <w:p w14:paraId="6A7DE639" w14:textId="77777777" w:rsidR="00015A1E" w:rsidRPr="00F507C1" w:rsidRDefault="00015A1E">
            <w:pPr>
              <w:pStyle w:val="TAC"/>
              <w:rPr>
                <w:rFonts w:eastAsia="Calibri"/>
                <w:highlight w:val="lightGray"/>
              </w:rPr>
            </w:pPr>
            <w:r w:rsidRPr="00F507C1">
              <w:rPr>
                <w:highlight w:val="lightGray"/>
              </w:rPr>
              <w:t>n260</w:t>
            </w:r>
          </w:p>
        </w:tc>
        <w:tc>
          <w:tcPr>
            <w:tcW w:w="871" w:type="dxa"/>
            <w:tcBorders>
              <w:top w:val="single" w:sz="4" w:space="0" w:color="auto"/>
              <w:left w:val="single" w:sz="4" w:space="0" w:color="auto"/>
              <w:bottom w:val="single" w:sz="4" w:space="0" w:color="auto"/>
              <w:right w:val="single" w:sz="4" w:space="0" w:color="auto"/>
            </w:tcBorders>
            <w:hideMark/>
          </w:tcPr>
          <w:p w14:paraId="7AF601C1" w14:textId="77777777" w:rsidR="00015A1E" w:rsidRPr="00F507C1" w:rsidRDefault="00015A1E">
            <w:pPr>
              <w:pStyle w:val="TAC"/>
              <w:rPr>
                <w:highlight w:val="lightGray"/>
              </w:rPr>
            </w:pPr>
            <w:r w:rsidRPr="00F507C1">
              <w:rPr>
                <w:rFonts w:eastAsia="Yu Mincho"/>
                <w:highlight w:val="lightGray"/>
              </w:rPr>
              <w:t>-123.3+Y</w:t>
            </w:r>
            <w:r w:rsidRPr="00F507C1">
              <w:rPr>
                <w:rFonts w:eastAsia="Yu Mincho"/>
                <w:highlight w:val="lightGray"/>
                <w:vertAlign w:val="subscript"/>
              </w:rPr>
              <w:t>1</w:t>
            </w:r>
          </w:p>
        </w:tc>
        <w:tc>
          <w:tcPr>
            <w:tcW w:w="869" w:type="dxa"/>
            <w:tcBorders>
              <w:top w:val="single" w:sz="4" w:space="0" w:color="auto"/>
              <w:left w:val="single" w:sz="4" w:space="0" w:color="auto"/>
              <w:bottom w:val="single" w:sz="4" w:space="0" w:color="auto"/>
              <w:right w:val="single" w:sz="4" w:space="0" w:color="auto"/>
            </w:tcBorders>
          </w:tcPr>
          <w:p w14:paraId="4AAE3C47" w14:textId="77777777" w:rsidR="00015A1E" w:rsidRPr="00F507C1" w:rsidRDefault="00015A1E">
            <w:pPr>
              <w:pStyle w:val="TAC"/>
              <w:rPr>
                <w:highlight w:val="lightGray"/>
              </w:rPr>
            </w:pPr>
          </w:p>
        </w:tc>
        <w:tc>
          <w:tcPr>
            <w:tcW w:w="871" w:type="dxa"/>
            <w:tcBorders>
              <w:top w:val="single" w:sz="4" w:space="0" w:color="auto"/>
              <w:left w:val="single" w:sz="4" w:space="0" w:color="auto"/>
              <w:bottom w:val="single" w:sz="4" w:space="0" w:color="auto"/>
              <w:right w:val="single" w:sz="4" w:space="0" w:color="auto"/>
            </w:tcBorders>
            <w:hideMark/>
          </w:tcPr>
          <w:p w14:paraId="194B50AE" w14:textId="77777777" w:rsidR="00015A1E" w:rsidRPr="00F507C1" w:rsidRDefault="00015A1E">
            <w:pPr>
              <w:pStyle w:val="TAC"/>
              <w:rPr>
                <w:highlight w:val="lightGray"/>
              </w:rPr>
            </w:pPr>
            <w:r w:rsidRPr="00F507C1">
              <w:rPr>
                <w:rFonts w:eastAsia="Yu Mincho"/>
                <w:highlight w:val="lightGray"/>
              </w:rPr>
              <w:t>-107.5</w:t>
            </w:r>
          </w:p>
        </w:tc>
        <w:tc>
          <w:tcPr>
            <w:tcW w:w="871" w:type="dxa"/>
            <w:tcBorders>
              <w:top w:val="single" w:sz="4" w:space="0" w:color="auto"/>
              <w:left w:val="single" w:sz="4" w:space="0" w:color="auto"/>
              <w:bottom w:val="single" w:sz="4" w:space="0" w:color="auto"/>
              <w:right w:val="single" w:sz="4" w:space="0" w:color="auto"/>
            </w:tcBorders>
            <w:hideMark/>
          </w:tcPr>
          <w:p w14:paraId="7962D15D" w14:textId="77777777" w:rsidR="00015A1E" w:rsidRPr="00F507C1" w:rsidRDefault="00015A1E">
            <w:pPr>
              <w:pStyle w:val="TAC"/>
              <w:rPr>
                <w:highlight w:val="lightGray"/>
              </w:rPr>
            </w:pPr>
            <w:r w:rsidRPr="00F507C1">
              <w:rPr>
                <w:rFonts w:eastAsia="Yu Mincho"/>
                <w:highlight w:val="lightGray"/>
              </w:rPr>
              <w:t>-123.8+Y</w:t>
            </w:r>
            <w:r w:rsidRPr="00F507C1">
              <w:rPr>
                <w:rFonts w:eastAsia="Yu Mincho"/>
                <w:highlight w:val="lightGray"/>
                <w:vertAlign w:val="subscript"/>
              </w:rPr>
              <w:t>4</w:t>
            </w:r>
          </w:p>
        </w:tc>
        <w:tc>
          <w:tcPr>
            <w:tcW w:w="724" w:type="dxa"/>
            <w:tcBorders>
              <w:top w:val="single" w:sz="4" w:space="0" w:color="auto"/>
              <w:left w:val="single" w:sz="4" w:space="0" w:color="auto"/>
              <w:bottom w:val="single" w:sz="4" w:space="0" w:color="auto"/>
              <w:right w:val="single" w:sz="4" w:space="0" w:color="auto"/>
            </w:tcBorders>
          </w:tcPr>
          <w:p w14:paraId="5F06D8CA" w14:textId="77777777" w:rsidR="00015A1E" w:rsidRPr="00F507C1" w:rsidRDefault="00015A1E">
            <w:pPr>
              <w:pStyle w:val="TAC"/>
              <w:rPr>
                <w:highlight w:val="lightGray"/>
              </w:rPr>
            </w:pPr>
          </w:p>
        </w:tc>
        <w:tc>
          <w:tcPr>
            <w:tcW w:w="871" w:type="dxa"/>
            <w:tcBorders>
              <w:top w:val="single" w:sz="4" w:space="0" w:color="auto"/>
              <w:left w:val="single" w:sz="4" w:space="0" w:color="auto"/>
              <w:bottom w:val="single" w:sz="4" w:space="0" w:color="auto"/>
              <w:right w:val="single" w:sz="4" w:space="0" w:color="auto"/>
            </w:tcBorders>
          </w:tcPr>
          <w:p w14:paraId="24B7AEE7" w14:textId="77777777" w:rsidR="00015A1E" w:rsidRPr="00F507C1" w:rsidRDefault="00015A1E">
            <w:pPr>
              <w:pStyle w:val="TAC"/>
              <w:rPr>
                <w:highlight w:val="lightGray"/>
              </w:rPr>
            </w:pPr>
          </w:p>
        </w:tc>
        <w:tc>
          <w:tcPr>
            <w:tcW w:w="1013" w:type="dxa"/>
            <w:tcBorders>
              <w:top w:val="nil"/>
              <w:left w:val="single" w:sz="4" w:space="0" w:color="auto"/>
              <w:bottom w:val="nil"/>
              <w:right w:val="single" w:sz="4" w:space="0" w:color="auto"/>
            </w:tcBorders>
          </w:tcPr>
          <w:p w14:paraId="35BD8E83" w14:textId="77777777" w:rsidR="00015A1E" w:rsidRPr="00F507C1" w:rsidRDefault="00015A1E">
            <w:pPr>
              <w:pStyle w:val="TAC"/>
              <w:rPr>
                <w:highlight w:val="lightGray"/>
              </w:rPr>
            </w:pPr>
          </w:p>
        </w:tc>
        <w:tc>
          <w:tcPr>
            <w:tcW w:w="724" w:type="dxa"/>
            <w:tcBorders>
              <w:top w:val="nil"/>
              <w:left w:val="single" w:sz="4" w:space="0" w:color="auto"/>
              <w:bottom w:val="nil"/>
              <w:right w:val="single" w:sz="4" w:space="0" w:color="auto"/>
            </w:tcBorders>
          </w:tcPr>
          <w:p w14:paraId="44111314" w14:textId="77777777" w:rsidR="00015A1E" w:rsidRPr="00F507C1" w:rsidRDefault="00015A1E">
            <w:pPr>
              <w:pStyle w:val="TAC"/>
              <w:rPr>
                <w:highlight w:val="lightGray"/>
              </w:rPr>
            </w:pPr>
          </w:p>
        </w:tc>
      </w:tr>
      <w:tr w:rsidR="00015A1E" w:rsidRPr="00015A1E" w14:paraId="46BAA283" w14:textId="77777777" w:rsidTr="00015A1E">
        <w:trPr>
          <w:jc w:val="center"/>
        </w:trPr>
        <w:tc>
          <w:tcPr>
            <w:tcW w:w="1124" w:type="dxa"/>
            <w:vMerge w:val="restart"/>
            <w:tcBorders>
              <w:top w:val="nil"/>
              <w:left w:val="single" w:sz="4" w:space="0" w:color="auto"/>
              <w:bottom w:val="single" w:sz="4" w:space="0" w:color="auto"/>
              <w:right w:val="single" w:sz="4" w:space="0" w:color="auto"/>
            </w:tcBorders>
          </w:tcPr>
          <w:p w14:paraId="02388BD7" w14:textId="77777777" w:rsidR="00015A1E" w:rsidRPr="00F507C1" w:rsidRDefault="00015A1E">
            <w:pPr>
              <w:pStyle w:val="TAC"/>
              <w:rPr>
                <w:highlight w:val="lightGray"/>
              </w:rPr>
            </w:pPr>
          </w:p>
        </w:tc>
        <w:tc>
          <w:tcPr>
            <w:tcW w:w="990" w:type="dxa"/>
            <w:vMerge w:val="restart"/>
            <w:tcBorders>
              <w:top w:val="nil"/>
              <w:left w:val="single" w:sz="4" w:space="0" w:color="auto"/>
              <w:bottom w:val="single" w:sz="4" w:space="0" w:color="auto"/>
              <w:right w:val="single" w:sz="4" w:space="0" w:color="auto"/>
            </w:tcBorders>
          </w:tcPr>
          <w:p w14:paraId="4E596735" w14:textId="77777777" w:rsidR="00015A1E" w:rsidRPr="00F507C1" w:rsidRDefault="00015A1E">
            <w:pPr>
              <w:pStyle w:val="TAC"/>
              <w:rPr>
                <w:highlight w:val="lightGray"/>
              </w:rPr>
            </w:pPr>
          </w:p>
        </w:tc>
        <w:tc>
          <w:tcPr>
            <w:tcW w:w="928" w:type="dxa"/>
            <w:tcBorders>
              <w:top w:val="single" w:sz="4" w:space="0" w:color="auto"/>
              <w:left w:val="single" w:sz="4" w:space="0" w:color="auto"/>
              <w:bottom w:val="single" w:sz="4" w:space="0" w:color="auto"/>
              <w:right w:val="single" w:sz="4" w:space="0" w:color="auto"/>
            </w:tcBorders>
            <w:hideMark/>
          </w:tcPr>
          <w:p w14:paraId="56D94D9F" w14:textId="77777777" w:rsidR="00015A1E" w:rsidRPr="00F507C1" w:rsidRDefault="00015A1E">
            <w:pPr>
              <w:pStyle w:val="TAC"/>
              <w:rPr>
                <w:highlight w:val="lightGray"/>
              </w:rPr>
            </w:pPr>
            <w:r w:rsidRPr="00F507C1">
              <w:rPr>
                <w:highlight w:val="lightGray"/>
              </w:rPr>
              <w:t>n261</w:t>
            </w:r>
          </w:p>
        </w:tc>
        <w:tc>
          <w:tcPr>
            <w:tcW w:w="871" w:type="dxa"/>
            <w:tcBorders>
              <w:top w:val="single" w:sz="4" w:space="0" w:color="auto"/>
              <w:left w:val="single" w:sz="4" w:space="0" w:color="auto"/>
              <w:bottom w:val="single" w:sz="4" w:space="0" w:color="auto"/>
              <w:right w:val="single" w:sz="4" w:space="0" w:color="auto"/>
            </w:tcBorders>
            <w:hideMark/>
          </w:tcPr>
          <w:p w14:paraId="6983B6C8" w14:textId="77777777" w:rsidR="00015A1E" w:rsidRPr="00F507C1" w:rsidRDefault="00015A1E">
            <w:pPr>
              <w:pStyle w:val="TAC"/>
              <w:rPr>
                <w:highlight w:val="lightGray"/>
              </w:rPr>
            </w:pPr>
            <w:r w:rsidRPr="00F507C1">
              <w:rPr>
                <w:rFonts w:eastAsia="Yu Mincho"/>
                <w:highlight w:val="lightGray"/>
              </w:rPr>
              <w:t>-126.3+Y</w:t>
            </w:r>
            <w:r w:rsidRPr="00F507C1">
              <w:rPr>
                <w:rFonts w:eastAsia="Yu Mincho"/>
                <w:highlight w:val="lightGray"/>
                <w:vertAlign w:val="subscript"/>
              </w:rPr>
              <w:t>1</w:t>
            </w:r>
          </w:p>
        </w:tc>
        <w:tc>
          <w:tcPr>
            <w:tcW w:w="869" w:type="dxa"/>
            <w:tcBorders>
              <w:top w:val="single" w:sz="4" w:space="0" w:color="auto"/>
              <w:left w:val="single" w:sz="4" w:space="0" w:color="auto"/>
              <w:bottom w:val="single" w:sz="4" w:space="0" w:color="auto"/>
              <w:right w:val="single" w:sz="4" w:space="0" w:color="auto"/>
            </w:tcBorders>
            <w:hideMark/>
          </w:tcPr>
          <w:p w14:paraId="7D0817AE" w14:textId="77777777" w:rsidR="00015A1E" w:rsidRPr="00F507C1" w:rsidRDefault="00015A1E">
            <w:pPr>
              <w:pStyle w:val="TAC"/>
              <w:rPr>
                <w:highlight w:val="lightGray"/>
              </w:rPr>
            </w:pPr>
            <w:r w:rsidRPr="00F507C1">
              <w:rPr>
                <w:highlight w:val="lightGray"/>
              </w:rPr>
              <w:t>-111.8</w:t>
            </w:r>
          </w:p>
        </w:tc>
        <w:tc>
          <w:tcPr>
            <w:tcW w:w="871" w:type="dxa"/>
            <w:tcBorders>
              <w:top w:val="single" w:sz="4" w:space="0" w:color="auto"/>
              <w:left w:val="single" w:sz="4" w:space="0" w:color="auto"/>
              <w:bottom w:val="single" w:sz="4" w:space="0" w:color="auto"/>
              <w:right w:val="single" w:sz="4" w:space="0" w:color="auto"/>
            </w:tcBorders>
            <w:hideMark/>
          </w:tcPr>
          <w:p w14:paraId="3A81662C" w14:textId="77777777" w:rsidR="00015A1E" w:rsidRPr="00F507C1" w:rsidRDefault="00015A1E">
            <w:pPr>
              <w:pStyle w:val="TAC"/>
              <w:rPr>
                <w:highlight w:val="lightGray"/>
              </w:rPr>
            </w:pPr>
            <w:r w:rsidRPr="00F507C1">
              <w:rPr>
                <w:rFonts w:eastAsia="Yu Mincho"/>
                <w:highlight w:val="lightGray"/>
              </w:rPr>
              <w:t>-110.1</w:t>
            </w:r>
          </w:p>
        </w:tc>
        <w:tc>
          <w:tcPr>
            <w:tcW w:w="871" w:type="dxa"/>
            <w:tcBorders>
              <w:top w:val="single" w:sz="4" w:space="0" w:color="auto"/>
              <w:left w:val="single" w:sz="4" w:space="0" w:color="auto"/>
              <w:bottom w:val="single" w:sz="4" w:space="0" w:color="auto"/>
              <w:right w:val="single" w:sz="4" w:space="0" w:color="auto"/>
            </w:tcBorders>
            <w:hideMark/>
          </w:tcPr>
          <w:p w14:paraId="1139787C" w14:textId="77777777" w:rsidR="00015A1E" w:rsidRPr="00F507C1" w:rsidRDefault="00015A1E">
            <w:pPr>
              <w:pStyle w:val="TAC"/>
              <w:rPr>
                <w:highlight w:val="lightGray"/>
              </w:rPr>
            </w:pPr>
            <w:r w:rsidRPr="00F507C1">
              <w:rPr>
                <w:rFonts w:eastAsia="Yu Mincho"/>
                <w:highlight w:val="lightGray"/>
              </w:rPr>
              <w:t>-125.8+Y</w:t>
            </w:r>
            <w:r w:rsidRPr="00F507C1">
              <w:rPr>
                <w:rFonts w:eastAsia="Yu Mincho"/>
                <w:highlight w:val="lightGray"/>
                <w:vertAlign w:val="subscript"/>
              </w:rPr>
              <w:t>4</w:t>
            </w:r>
          </w:p>
        </w:tc>
        <w:tc>
          <w:tcPr>
            <w:tcW w:w="724" w:type="dxa"/>
            <w:tcBorders>
              <w:top w:val="single" w:sz="4" w:space="0" w:color="auto"/>
              <w:left w:val="single" w:sz="4" w:space="0" w:color="auto"/>
              <w:bottom w:val="single" w:sz="4" w:space="0" w:color="auto"/>
              <w:right w:val="single" w:sz="4" w:space="0" w:color="auto"/>
            </w:tcBorders>
          </w:tcPr>
          <w:p w14:paraId="64CFDFFF" w14:textId="77777777" w:rsidR="00015A1E" w:rsidRPr="00F507C1" w:rsidRDefault="00015A1E">
            <w:pPr>
              <w:pStyle w:val="TAC"/>
              <w:rPr>
                <w:highlight w:val="lightGray"/>
              </w:rPr>
            </w:pPr>
          </w:p>
        </w:tc>
        <w:tc>
          <w:tcPr>
            <w:tcW w:w="871" w:type="dxa"/>
            <w:tcBorders>
              <w:top w:val="single" w:sz="4" w:space="0" w:color="auto"/>
              <w:left w:val="single" w:sz="4" w:space="0" w:color="auto"/>
              <w:bottom w:val="single" w:sz="4" w:space="0" w:color="auto"/>
              <w:right w:val="single" w:sz="4" w:space="0" w:color="auto"/>
            </w:tcBorders>
            <w:hideMark/>
          </w:tcPr>
          <w:p w14:paraId="15D12742" w14:textId="77777777" w:rsidR="00015A1E" w:rsidRPr="00F507C1" w:rsidRDefault="00015A1E">
            <w:pPr>
              <w:pStyle w:val="TAC"/>
              <w:rPr>
                <w:highlight w:val="lightGray"/>
              </w:rPr>
            </w:pPr>
            <w:r w:rsidRPr="00F507C1">
              <w:rPr>
                <w:rFonts w:eastAsia="Yu Mincho"/>
                <w:highlight w:val="lightGray"/>
              </w:rPr>
              <w:t>-105.9</w:t>
            </w:r>
          </w:p>
        </w:tc>
        <w:tc>
          <w:tcPr>
            <w:tcW w:w="1013" w:type="dxa"/>
            <w:vMerge w:val="restart"/>
            <w:tcBorders>
              <w:top w:val="nil"/>
              <w:left w:val="single" w:sz="4" w:space="0" w:color="auto"/>
              <w:bottom w:val="single" w:sz="4" w:space="0" w:color="auto"/>
              <w:right w:val="single" w:sz="4" w:space="0" w:color="auto"/>
            </w:tcBorders>
          </w:tcPr>
          <w:p w14:paraId="13DBDEDA" w14:textId="77777777" w:rsidR="00015A1E" w:rsidRPr="00F507C1" w:rsidRDefault="00015A1E">
            <w:pPr>
              <w:pStyle w:val="TAC"/>
              <w:rPr>
                <w:highlight w:val="lightGray"/>
              </w:rPr>
            </w:pPr>
          </w:p>
        </w:tc>
        <w:tc>
          <w:tcPr>
            <w:tcW w:w="724" w:type="dxa"/>
            <w:vMerge w:val="restart"/>
            <w:tcBorders>
              <w:top w:val="nil"/>
              <w:left w:val="single" w:sz="4" w:space="0" w:color="auto"/>
              <w:bottom w:val="single" w:sz="4" w:space="0" w:color="auto"/>
              <w:right w:val="single" w:sz="4" w:space="0" w:color="auto"/>
            </w:tcBorders>
          </w:tcPr>
          <w:p w14:paraId="75011CCC" w14:textId="77777777" w:rsidR="00015A1E" w:rsidRPr="00F507C1" w:rsidRDefault="00015A1E">
            <w:pPr>
              <w:pStyle w:val="TAC"/>
              <w:rPr>
                <w:highlight w:val="lightGray"/>
              </w:rPr>
            </w:pPr>
          </w:p>
        </w:tc>
      </w:tr>
      <w:tr w:rsidR="00015A1E" w:rsidRPr="00015A1E" w14:paraId="2BC61E55" w14:textId="77777777" w:rsidTr="00015A1E">
        <w:trPr>
          <w:jc w:val="center"/>
        </w:trPr>
        <w:tc>
          <w:tcPr>
            <w:tcW w:w="9856" w:type="dxa"/>
            <w:vMerge/>
            <w:tcBorders>
              <w:top w:val="nil"/>
              <w:left w:val="single" w:sz="4" w:space="0" w:color="auto"/>
              <w:bottom w:val="single" w:sz="4" w:space="0" w:color="auto"/>
              <w:right w:val="single" w:sz="4" w:space="0" w:color="auto"/>
            </w:tcBorders>
            <w:vAlign w:val="center"/>
            <w:hideMark/>
          </w:tcPr>
          <w:p w14:paraId="00F964B8" w14:textId="77777777" w:rsidR="00015A1E" w:rsidRPr="00F507C1" w:rsidRDefault="00015A1E">
            <w:pPr>
              <w:spacing w:after="0"/>
              <w:rPr>
                <w:rFonts w:ascii="Arial" w:hAnsi="Arial"/>
                <w:sz w:val="18"/>
                <w:szCs w:val="18"/>
                <w:highlight w:val="lightGray"/>
              </w:rPr>
            </w:pPr>
          </w:p>
        </w:tc>
        <w:tc>
          <w:tcPr>
            <w:tcW w:w="990" w:type="dxa"/>
            <w:vMerge/>
            <w:tcBorders>
              <w:top w:val="nil"/>
              <w:left w:val="single" w:sz="4" w:space="0" w:color="auto"/>
              <w:bottom w:val="single" w:sz="4" w:space="0" w:color="auto"/>
              <w:right w:val="single" w:sz="4" w:space="0" w:color="auto"/>
            </w:tcBorders>
            <w:vAlign w:val="center"/>
            <w:hideMark/>
          </w:tcPr>
          <w:p w14:paraId="7A99943F" w14:textId="77777777" w:rsidR="00015A1E" w:rsidRPr="00F507C1" w:rsidRDefault="00015A1E">
            <w:pPr>
              <w:spacing w:after="0"/>
              <w:rPr>
                <w:rFonts w:ascii="Arial" w:hAnsi="Arial"/>
                <w:sz w:val="18"/>
                <w:szCs w:val="18"/>
                <w:highlight w:val="lightGray"/>
              </w:rPr>
            </w:pPr>
          </w:p>
        </w:tc>
        <w:tc>
          <w:tcPr>
            <w:tcW w:w="928" w:type="dxa"/>
            <w:tcBorders>
              <w:top w:val="single" w:sz="4" w:space="0" w:color="auto"/>
              <w:left w:val="single" w:sz="4" w:space="0" w:color="auto"/>
              <w:bottom w:val="single" w:sz="4" w:space="0" w:color="auto"/>
              <w:right w:val="single" w:sz="4" w:space="0" w:color="auto"/>
            </w:tcBorders>
            <w:hideMark/>
          </w:tcPr>
          <w:p w14:paraId="70D937EF" w14:textId="77777777" w:rsidR="00015A1E" w:rsidRPr="00F507C1" w:rsidRDefault="00015A1E">
            <w:pPr>
              <w:pStyle w:val="TAC"/>
              <w:rPr>
                <w:highlight w:val="lightGray"/>
              </w:rPr>
            </w:pPr>
            <w:r w:rsidRPr="00F507C1">
              <w:rPr>
                <w:highlight w:val="lightGray"/>
              </w:rPr>
              <w:t>n262</w:t>
            </w:r>
          </w:p>
        </w:tc>
        <w:tc>
          <w:tcPr>
            <w:tcW w:w="871" w:type="dxa"/>
            <w:tcBorders>
              <w:top w:val="single" w:sz="4" w:space="0" w:color="auto"/>
              <w:left w:val="single" w:sz="4" w:space="0" w:color="auto"/>
              <w:bottom w:val="single" w:sz="4" w:space="0" w:color="auto"/>
              <w:right w:val="single" w:sz="4" w:space="0" w:color="auto"/>
            </w:tcBorders>
            <w:hideMark/>
          </w:tcPr>
          <w:p w14:paraId="5843CB93" w14:textId="77777777" w:rsidR="00015A1E" w:rsidRPr="00F507C1" w:rsidRDefault="00015A1E">
            <w:pPr>
              <w:pStyle w:val="TAC"/>
              <w:rPr>
                <w:rFonts w:eastAsia="Yu Mincho"/>
                <w:highlight w:val="lightGray"/>
              </w:rPr>
            </w:pPr>
            <w:r w:rsidRPr="00F507C1">
              <w:rPr>
                <w:rFonts w:eastAsia="Yu Mincho"/>
                <w:highlight w:val="lightGray"/>
              </w:rPr>
              <w:t>-121.3+Y</w:t>
            </w:r>
            <w:r w:rsidRPr="00F507C1">
              <w:rPr>
                <w:rFonts w:eastAsia="Yu Mincho"/>
                <w:highlight w:val="lightGray"/>
                <w:vertAlign w:val="subscript"/>
              </w:rPr>
              <w:t>1</w:t>
            </w:r>
          </w:p>
        </w:tc>
        <w:tc>
          <w:tcPr>
            <w:tcW w:w="869" w:type="dxa"/>
            <w:tcBorders>
              <w:top w:val="single" w:sz="4" w:space="0" w:color="auto"/>
              <w:left w:val="single" w:sz="4" w:space="0" w:color="auto"/>
              <w:bottom w:val="single" w:sz="4" w:space="0" w:color="auto"/>
              <w:right w:val="single" w:sz="4" w:space="0" w:color="auto"/>
            </w:tcBorders>
            <w:hideMark/>
          </w:tcPr>
          <w:p w14:paraId="3BE5BB11" w14:textId="77777777" w:rsidR="00015A1E" w:rsidRPr="00F507C1" w:rsidRDefault="00015A1E">
            <w:pPr>
              <w:pStyle w:val="TAC"/>
              <w:rPr>
                <w:highlight w:val="lightGray"/>
              </w:rPr>
            </w:pPr>
            <w:r w:rsidRPr="00F507C1">
              <w:rPr>
                <w:highlight w:val="lightGray"/>
              </w:rPr>
              <w:t>-106.6</w:t>
            </w:r>
          </w:p>
        </w:tc>
        <w:tc>
          <w:tcPr>
            <w:tcW w:w="871" w:type="dxa"/>
            <w:tcBorders>
              <w:top w:val="single" w:sz="4" w:space="0" w:color="auto"/>
              <w:left w:val="single" w:sz="4" w:space="0" w:color="auto"/>
              <w:bottom w:val="single" w:sz="4" w:space="0" w:color="auto"/>
              <w:right w:val="single" w:sz="4" w:space="0" w:color="auto"/>
            </w:tcBorders>
            <w:hideMark/>
          </w:tcPr>
          <w:p w14:paraId="77464DE5" w14:textId="77777777" w:rsidR="00015A1E" w:rsidRPr="00F507C1" w:rsidRDefault="00015A1E">
            <w:pPr>
              <w:pStyle w:val="TAC"/>
              <w:rPr>
                <w:rFonts w:eastAsia="Yu Mincho"/>
                <w:highlight w:val="lightGray"/>
              </w:rPr>
            </w:pPr>
            <w:r w:rsidRPr="00F507C1">
              <w:rPr>
                <w:rFonts w:eastAsia="Yu Mincho"/>
                <w:highlight w:val="lightGray"/>
              </w:rPr>
              <w:t>-104.6</w:t>
            </w:r>
          </w:p>
        </w:tc>
        <w:tc>
          <w:tcPr>
            <w:tcW w:w="871" w:type="dxa"/>
            <w:tcBorders>
              <w:top w:val="single" w:sz="4" w:space="0" w:color="auto"/>
              <w:left w:val="single" w:sz="4" w:space="0" w:color="auto"/>
              <w:bottom w:val="single" w:sz="4" w:space="0" w:color="auto"/>
              <w:right w:val="single" w:sz="4" w:space="0" w:color="auto"/>
            </w:tcBorders>
            <w:hideMark/>
          </w:tcPr>
          <w:p w14:paraId="5F273869" w14:textId="77777777" w:rsidR="00015A1E" w:rsidRPr="00F507C1" w:rsidRDefault="00015A1E">
            <w:pPr>
              <w:pStyle w:val="TAC"/>
              <w:rPr>
                <w:rFonts w:eastAsia="Yu Mincho"/>
                <w:highlight w:val="lightGray"/>
              </w:rPr>
            </w:pPr>
            <w:r w:rsidRPr="00F507C1">
              <w:rPr>
                <w:rFonts w:eastAsia="Yu Mincho"/>
                <w:highlight w:val="lightGray"/>
              </w:rPr>
              <w:t>-119.8+Y</w:t>
            </w:r>
            <w:r w:rsidRPr="00F507C1">
              <w:rPr>
                <w:rFonts w:eastAsia="Yu Mincho"/>
                <w:highlight w:val="lightGray"/>
                <w:vertAlign w:val="subscript"/>
              </w:rPr>
              <w:t>4</w:t>
            </w:r>
          </w:p>
        </w:tc>
        <w:tc>
          <w:tcPr>
            <w:tcW w:w="724" w:type="dxa"/>
            <w:tcBorders>
              <w:top w:val="single" w:sz="4" w:space="0" w:color="auto"/>
              <w:left w:val="single" w:sz="4" w:space="0" w:color="auto"/>
              <w:bottom w:val="single" w:sz="4" w:space="0" w:color="auto"/>
              <w:right w:val="single" w:sz="4" w:space="0" w:color="auto"/>
            </w:tcBorders>
          </w:tcPr>
          <w:p w14:paraId="7EABF579" w14:textId="77777777" w:rsidR="00015A1E" w:rsidRPr="00F507C1" w:rsidRDefault="00015A1E">
            <w:pPr>
              <w:pStyle w:val="TAC"/>
              <w:rPr>
                <w:rFonts w:cs="Times New Roman"/>
                <w:highlight w:val="lightGray"/>
              </w:rPr>
            </w:pPr>
          </w:p>
        </w:tc>
        <w:tc>
          <w:tcPr>
            <w:tcW w:w="871" w:type="dxa"/>
            <w:tcBorders>
              <w:top w:val="single" w:sz="4" w:space="0" w:color="auto"/>
              <w:left w:val="single" w:sz="4" w:space="0" w:color="auto"/>
              <w:bottom w:val="single" w:sz="4" w:space="0" w:color="auto"/>
              <w:right w:val="single" w:sz="4" w:space="0" w:color="auto"/>
            </w:tcBorders>
          </w:tcPr>
          <w:p w14:paraId="25F5214A" w14:textId="77777777" w:rsidR="00015A1E" w:rsidRPr="00F507C1" w:rsidRDefault="00015A1E">
            <w:pPr>
              <w:pStyle w:val="TAC"/>
              <w:rPr>
                <w:highlight w:val="lightGray"/>
              </w:rPr>
            </w:pPr>
          </w:p>
        </w:tc>
        <w:tc>
          <w:tcPr>
            <w:tcW w:w="1013" w:type="dxa"/>
            <w:vMerge/>
            <w:tcBorders>
              <w:top w:val="nil"/>
              <w:left w:val="single" w:sz="4" w:space="0" w:color="auto"/>
              <w:bottom w:val="single" w:sz="4" w:space="0" w:color="auto"/>
              <w:right w:val="single" w:sz="4" w:space="0" w:color="auto"/>
            </w:tcBorders>
            <w:vAlign w:val="center"/>
            <w:hideMark/>
          </w:tcPr>
          <w:p w14:paraId="480AD0CD" w14:textId="77777777" w:rsidR="00015A1E" w:rsidRPr="00F507C1" w:rsidRDefault="00015A1E">
            <w:pPr>
              <w:spacing w:after="0"/>
              <w:rPr>
                <w:rFonts w:ascii="Arial" w:hAnsi="Arial"/>
                <w:sz w:val="18"/>
                <w:szCs w:val="18"/>
                <w:highlight w:val="lightGray"/>
              </w:rPr>
            </w:pPr>
          </w:p>
        </w:tc>
        <w:tc>
          <w:tcPr>
            <w:tcW w:w="724" w:type="dxa"/>
            <w:vMerge/>
            <w:tcBorders>
              <w:top w:val="nil"/>
              <w:left w:val="single" w:sz="4" w:space="0" w:color="auto"/>
              <w:bottom w:val="single" w:sz="4" w:space="0" w:color="auto"/>
              <w:right w:val="single" w:sz="4" w:space="0" w:color="auto"/>
            </w:tcBorders>
            <w:vAlign w:val="center"/>
            <w:hideMark/>
          </w:tcPr>
          <w:p w14:paraId="61F915CC" w14:textId="77777777" w:rsidR="00015A1E" w:rsidRPr="00F507C1" w:rsidRDefault="00015A1E">
            <w:pPr>
              <w:spacing w:after="0"/>
              <w:rPr>
                <w:rFonts w:ascii="Arial" w:hAnsi="Arial"/>
                <w:sz w:val="18"/>
                <w:szCs w:val="18"/>
                <w:highlight w:val="lightGray"/>
              </w:rPr>
            </w:pPr>
          </w:p>
        </w:tc>
      </w:tr>
      <w:tr w:rsidR="00015A1E" w:rsidRPr="00015A1E" w14:paraId="22D5B131" w14:textId="77777777" w:rsidTr="00015A1E">
        <w:trPr>
          <w:jc w:val="center"/>
        </w:trPr>
        <w:tc>
          <w:tcPr>
            <w:tcW w:w="1124" w:type="dxa"/>
            <w:tcBorders>
              <w:top w:val="nil"/>
              <w:left w:val="single" w:sz="4" w:space="0" w:color="auto"/>
              <w:bottom w:val="nil"/>
              <w:right w:val="single" w:sz="4" w:space="0" w:color="auto"/>
            </w:tcBorders>
          </w:tcPr>
          <w:p w14:paraId="6A8679F1" w14:textId="77777777" w:rsidR="00015A1E" w:rsidRPr="00F507C1" w:rsidRDefault="00015A1E">
            <w:pPr>
              <w:pStyle w:val="TAC"/>
              <w:rPr>
                <w:highlight w:val="lightGray"/>
              </w:rPr>
            </w:pPr>
          </w:p>
        </w:tc>
        <w:tc>
          <w:tcPr>
            <w:tcW w:w="990" w:type="dxa"/>
            <w:tcBorders>
              <w:top w:val="single" w:sz="4" w:space="0" w:color="auto"/>
              <w:left w:val="single" w:sz="4" w:space="0" w:color="auto"/>
              <w:bottom w:val="nil"/>
              <w:right w:val="single" w:sz="4" w:space="0" w:color="auto"/>
            </w:tcBorders>
            <w:hideMark/>
          </w:tcPr>
          <w:p w14:paraId="4401154D" w14:textId="77777777" w:rsidR="00015A1E" w:rsidRPr="00F507C1" w:rsidRDefault="00015A1E">
            <w:pPr>
              <w:pStyle w:val="TAC"/>
              <w:rPr>
                <w:highlight w:val="lightGray"/>
              </w:rPr>
            </w:pPr>
            <w:r w:rsidRPr="00F507C1">
              <w:rPr>
                <w:highlight w:val="lightGray"/>
              </w:rPr>
              <w:t>Spherical coverage</w:t>
            </w:r>
            <w:r w:rsidRPr="00F507C1">
              <w:rPr>
                <w:highlight w:val="lightGray"/>
                <w:vertAlign w:val="superscript"/>
              </w:rPr>
              <w:t xml:space="preserve"> Note 1</w:t>
            </w:r>
          </w:p>
        </w:tc>
        <w:tc>
          <w:tcPr>
            <w:tcW w:w="928" w:type="dxa"/>
            <w:tcBorders>
              <w:top w:val="single" w:sz="4" w:space="0" w:color="auto"/>
              <w:left w:val="single" w:sz="4" w:space="0" w:color="auto"/>
              <w:bottom w:val="single" w:sz="4" w:space="0" w:color="auto"/>
              <w:right w:val="single" w:sz="4" w:space="0" w:color="auto"/>
            </w:tcBorders>
            <w:hideMark/>
          </w:tcPr>
          <w:p w14:paraId="789B0363" w14:textId="77777777" w:rsidR="00015A1E" w:rsidRPr="00F507C1" w:rsidRDefault="00015A1E">
            <w:pPr>
              <w:pStyle w:val="TAC"/>
              <w:rPr>
                <w:rFonts w:eastAsia="Calibri"/>
                <w:highlight w:val="lightGray"/>
              </w:rPr>
            </w:pPr>
            <w:r w:rsidRPr="00F507C1">
              <w:rPr>
                <w:rFonts w:eastAsia="Calibri"/>
                <w:highlight w:val="lightGray"/>
              </w:rPr>
              <w:t>n257</w:t>
            </w:r>
          </w:p>
        </w:tc>
        <w:tc>
          <w:tcPr>
            <w:tcW w:w="871" w:type="dxa"/>
            <w:tcBorders>
              <w:top w:val="single" w:sz="4" w:space="0" w:color="auto"/>
              <w:left w:val="single" w:sz="4" w:space="0" w:color="auto"/>
              <w:bottom w:val="single" w:sz="4" w:space="0" w:color="auto"/>
              <w:right w:val="single" w:sz="4" w:space="0" w:color="auto"/>
            </w:tcBorders>
            <w:hideMark/>
          </w:tcPr>
          <w:p w14:paraId="6DDDD3B0" w14:textId="77777777" w:rsidR="00015A1E" w:rsidRPr="00F507C1" w:rsidRDefault="00015A1E">
            <w:pPr>
              <w:pStyle w:val="TAC"/>
              <w:rPr>
                <w:rFonts w:eastAsia="Yu Mincho"/>
                <w:highlight w:val="lightGray"/>
              </w:rPr>
            </w:pPr>
            <w:r w:rsidRPr="00F507C1">
              <w:rPr>
                <w:rFonts w:eastAsia="Yu Mincho"/>
                <w:highlight w:val="lightGray"/>
              </w:rPr>
              <w:t>-118.3+Z</w:t>
            </w:r>
            <w:r w:rsidRPr="00F507C1">
              <w:rPr>
                <w:rFonts w:eastAsia="Yu Mincho"/>
                <w:highlight w:val="lightGray"/>
                <w:vertAlign w:val="subscript"/>
              </w:rPr>
              <w:t>1</w:t>
            </w:r>
          </w:p>
        </w:tc>
        <w:tc>
          <w:tcPr>
            <w:tcW w:w="869" w:type="dxa"/>
            <w:tcBorders>
              <w:top w:val="single" w:sz="4" w:space="0" w:color="auto"/>
              <w:left w:val="single" w:sz="4" w:space="0" w:color="auto"/>
              <w:bottom w:val="single" w:sz="4" w:space="0" w:color="auto"/>
              <w:right w:val="single" w:sz="4" w:space="0" w:color="auto"/>
            </w:tcBorders>
            <w:hideMark/>
          </w:tcPr>
          <w:p w14:paraId="720F0856" w14:textId="77777777" w:rsidR="00015A1E" w:rsidRPr="00F507C1" w:rsidRDefault="00015A1E">
            <w:pPr>
              <w:pStyle w:val="TAC"/>
              <w:rPr>
                <w:rFonts w:eastAsia="Yu Mincho"/>
                <w:highlight w:val="lightGray"/>
              </w:rPr>
            </w:pPr>
            <w:r w:rsidRPr="00F507C1">
              <w:rPr>
                <w:highlight w:val="lightGray"/>
              </w:rPr>
              <w:t>-100.8</w:t>
            </w:r>
          </w:p>
        </w:tc>
        <w:tc>
          <w:tcPr>
            <w:tcW w:w="871" w:type="dxa"/>
            <w:tcBorders>
              <w:top w:val="single" w:sz="4" w:space="0" w:color="auto"/>
              <w:left w:val="single" w:sz="4" w:space="0" w:color="auto"/>
              <w:bottom w:val="single" w:sz="4" w:space="0" w:color="auto"/>
              <w:right w:val="single" w:sz="4" w:space="0" w:color="auto"/>
            </w:tcBorders>
            <w:hideMark/>
          </w:tcPr>
          <w:p w14:paraId="45BFBFC1" w14:textId="77777777" w:rsidR="00015A1E" w:rsidRPr="00F507C1" w:rsidRDefault="00015A1E">
            <w:pPr>
              <w:pStyle w:val="TAC"/>
              <w:rPr>
                <w:rFonts w:eastAsia="Yu Mincho"/>
                <w:highlight w:val="lightGray"/>
              </w:rPr>
            </w:pPr>
            <w:r w:rsidRPr="00F507C1">
              <w:rPr>
                <w:rFonts w:eastAsia="Yu Mincho"/>
                <w:highlight w:val="lightGray"/>
              </w:rPr>
              <w:t>-99.2</w:t>
            </w:r>
          </w:p>
        </w:tc>
        <w:tc>
          <w:tcPr>
            <w:tcW w:w="871" w:type="dxa"/>
            <w:tcBorders>
              <w:top w:val="single" w:sz="4" w:space="0" w:color="auto"/>
              <w:left w:val="single" w:sz="4" w:space="0" w:color="auto"/>
              <w:bottom w:val="single" w:sz="4" w:space="0" w:color="auto"/>
              <w:right w:val="single" w:sz="4" w:space="0" w:color="auto"/>
            </w:tcBorders>
            <w:hideMark/>
          </w:tcPr>
          <w:p w14:paraId="682C3A55" w14:textId="77777777" w:rsidR="00015A1E" w:rsidRPr="00F507C1" w:rsidRDefault="00015A1E">
            <w:pPr>
              <w:pStyle w:val="TAC"/>
              <w:rPr>
                <w:rFonts w:eastAsia="Yu Mincho"/>
                <w:highlight w:val="lightGray"/>
              </w:rPr>
            </w:pPr>
            <w:r w:rsidRPr="00F507C1">
              <w:rPr>
                <w:rFonts w:eastAsia="Yu Mincho"/>
                <w:highlight w:val="lightGray"/>
              </w:rPr>
              <w:t>-116.8+Z</w:t>
            </w:r>
            <w:r w:rsidRPr="00F507C1">
              <w:rPr>
                <w:rFonts w:eastAsia="Yu Mincho"/>
                <w:highlight w:val="lightGray"/>
                <w:vertAlign w:val="subscript"/>
              </w:rPr>
              <w:t>4</w:t>
            </w:r>
          </w:p>
        </w:tc>
        <w:tc>
          <w:tcPr>
            <w:tcW w:w="724" w:type="dxa"/>
            <w:tcBorders>
              <w:top w:val="single" w:sz="4" w:space="0" w:color="auto"/>
              <w:left w:val="single" w:sz="4" w:space="0" w:color="auto"/>
              <w:bottom w:val="single" w:sz="4" w:space="0" w:color="auto"/>
              <w:right w:val="single" w:sz="4" w:space="0" w:color="auto"/>
            </w:tcBorders>
            <w:hideMark/>
          </w:tcPr>
          <w:p w14:paraId="03C6CC50" w14:textId="77777777" w:rsidR="00015A1E" w:rsidRPr="00F507C1" w:rsidRDefault="00015A1E">
            <w:pPr>
              <w:pStyle w:val="TAC"/>
              <w:rPr>
                <w:rFonts w:eastAsia="Yu Mincho"/>
                <w:highlight w:val="lightGray"/>
              </w:rPr>
            </w:pPr>
            <w:r w:rsidRPr="00F507C1">
              <w:rPr>
                <w:rFonts w:eastAsia="Yu Mincho"/>
                <w:highlight w:val="lightGray"/>
              </w:rPr>
              <w:t>-113.4+Z</w:t>
            </w:r>
            <w:r w:rsidRPr="00F507C1">
              <w:rPr>
                <w:rFonts w:eastAsia="Yu Mincho"/>
                <w:highlight w:val="lightGray"/>
                <w:vertAlign w:val="subscript"/>
              </w:rPr>
              <w:t>5</w:t>
            </w:r>
          </w:p>
        </w:tc>
        <w:tc>
          <w:tcPr>
            <w:tcW w:w="871" w:type="dxa"/>
            <w:tcBorders>
              <w:top w:val="single" w:sz="4" w:space="0" w:color="auto"/>
              <w:left w:val="single" w:sz="4" w:space="0" w:color="auto"/>
              <w:bottom w:val="single" w:sz="4" w:space="0" w:color="auto"/>
              <w:right w:val="single" w:sz="4" w:space="0" w:color="auto"/>
            </w:tcBorders>
            <w:hideMark/>
          </w:tcPr>
          <w:p w14:paraId="7C98CF15" w14:textId="77777777" w:rsidR="00015A1E" w:rsidRPr="00F507C1" w:rsidRDefault="00015A1E">
            <w:pPr>
              <w:pStyle w:val="TAC"/>
              <w:rPr>
                <w:rFonts w:eastAsia="Yu Mincho"/>
                <w:highlight w:val="lightGray"/>
              </w:rPr>
            </w:pPr>
            <w:r w:rsidRPr="00F507C1">
              <w:rPr>
                <w:rFonts w:eastAsia="Yu Mincho"/>
                <w:highlight w:val="lightGray"/>
              </w:rPr>
              <w:t>-97.9</w:t>
            </w:r>
          </w:p>
        </w:tc>
        <w:tc>
          <w:tcPr>
            <w:tcW w:w="1013" w:type="dxa"/>
            <w:tcBorders>
              <w:top w:val="single" w:sz="4" w:space="0" w:color="auto"/>
              <w:left w:val="single" w:sz="4" w:space="0" w:color="auto"/>
              <w:bottom w:val="nil"/>
              <w:right w:val="single" w:sz="4" w:space="0" w:color="auto"/>
            </w:tcBorders>
            <w:hideMark/>
          </w:tcPr>
          <w:p w14:paraId="0D4D5769" w14:textId="77777777" w:rsidR="00015A1E" w:rsidRPr="00F507C1" w:rsidRDefault="00015A1E">
            <w:pPr>
              <w:pStyle w:val="TAC"/>
              <w:rPr>
                <w:highlight w:val="lightGray"/>
              </w:rPr>
            </w:pPr>
            <w:r w:rsidRPr="00F507C1">
              <w:rPr>
                <w:rFonts w:eastAsia="Yu Mincho"/>
                <w:highlight w:val="lightGray"/>
              </w:rPr>
              <w:t xml:space="preserve">(Value for </w:t>
            </w:r>
            <w:r w:rsidRPr="00F507C1">
              <w:rPr>
                <w:highlight w:val="lightGray"/>
              </w:rPr>
              <w:t>SCS</w:t>
            </w:r>
            <w:r w:rsidRPr="00F507C1">
              <w:rPr>
                <w:highlight w:val="lightGray"/>
                <w:vertAlign w:val="subscript"/>
              </w:rPr>
              <w:t>SSB</w:t>
            </w:r>
            <w:r w:rsidRPr="00F507C1">
              <w:rPr>
                <w:highlight w:val="lightGray"/>
              </w:rPr>
              <w:t xml:space="preserve"> = 120 kHz) +3dB</w:t>
            </w:r>
          </w:p>
        </w:tc>
        <w:tc>
          <w:tcPr>
            <w:tcW w:w="724" w:type="dxa"/>
            <w:tcBorders>
              <w:top w:val="single" w:sz="4" w:space="0" w:color="auto"/>
              <w:left w:val="single" w:sz="4" w:space="0" w:color="auto"/>
              <w:bottom w:val="nil"/>
              <w:right w:val="single" w:sz="4" w:space="0" w:color="auto"/>
            </w:tcBorders>
            <w:hideMark/>
          </w:tcPr>
          <w:p w14:paraId="6B1F1781" w14:textId="77777777" w:rsidR="00015A1E" w:rsidRPr="00F507C1" w:rsidRDefault="00015A1E">
            <w:pPr>
              <w:pStyle w:val="TAC"/>
              <w:rPr>
                <w:rFonts w:eastAsia="Yu Mincho"/>
                <w:highlight w:val="lightGray"/>
              </w:rPr>
            </w:pPr>
            <w:r w:rsidRPr="00F507C1">
              <w:rPr>
                <w:rFonts w:eastAsia="Yu Mincho"/>
                <w:highlight w:val="lightGray"/>
              </w:rPr>
              <w:t>≥-4</w:t>
            </w:r>
          </w:p>
        </w:tc>
      </w:tr>
      <w:tr w:rsidR="00015A1E" w:rsidRPr="00015A1E" w14:paraId="7498FB1A" w14:textId="77777777" w:rsidTr="00015A1E">
        <w:trPr>
          <w:jc w:val="center"/>
        </w:trPr>
        <w:tc>
          <w:tcPr>
            <w:tcW w:w="1124" w:type="dxa"/>
            <w:tcBorders>
              <w:top w:val="nil"/>
              <w:left w:val="single" w:sz="4" w:space="0" w:color="auto"/>
              <w:bottom w:val="nil"/>
              <w:right w:val="single" w:sz="4" w:space="0" w:color="auto"/>
            </w:tcBorders>
          </w:tcPr>
          <w:p w14:paraId="7AFB6BE8" w14:textId="77777777" w:rsidR="00015A1E" w:rsidRPr="00F507C1" w:rsidRDefault="00015A1E">
            <w:pPr>
              <w:pStyle w:val="TAC"/>
              <w:rPr>
                <w:highlight w:val="lightGray"/>
              </w:rPr>
            </w:pPr>
          </w:p>
        </w:tc>
        <w:tc>
          <w:tcPr>
            <w:tcW w:w="990" w:type="dxa"/>
            <w:tcBorders>
              <w:top w:val="nil"/>
              <w:left w:val="single" w:sz="4" w:space="0" w:color="auto"/>
              <w:bottom w:val="nil"/>
              <w:right w:val="single" w:sz="4" w:space="0" w:color="auto"/>
            </w:tcBorders>
          </w:tcPr>
          <w:p w14:paraId="1A678B96" w14:textId="77777777" w:rsidR="00015A1E" w:rsidRPr="00F507C1" w:rsidRDefault="00015A1E">
            <w:pPr>
              <w:pStyle w:val="TAC"/>
              <w:rPr>
                <w:highlight w:val="lightGray"/>
              </w:rPr>
            </w:pPr>
          </w:p>
        </w:tc>
        <w:tc>
          <w:tcPr>
            <w:tcW w:w="928" w:type="dxa"/>
            <w:tcBorders>
              <w:top w:val="single" w:sz="4" w:space="0" w:color="auto"/>
              <w:left w:val="single" w:sz="4" w:space="0" w:color="auto"/>
              <w:bottom w:val="single" w:sz="4" w:space="0" w:color="auto"/>
              <w:right w:val="single" w:sz="4" w:space="0" w:color="auto"/>
            </w:tcBorders>
            <w:hideMark/>
          </w:tcPr>
          <w:p w14:paraId="1162A6FA" w14:textId="77777777" w:rsidR="00015A1E" w:rsidRPr="00F507C1" w:rsidRDefault="00015A1E">
            <w:pPr>
              <w:pStyle w:val="TAC"/>
              <w:rPr>
                <w:rFonts w:eastAsia="Calibri"/>
                <w:highlight w:val="lightGray"/>
              </w:rPr>
            </w:pPr>
            <w:r w:rsidRPr="00F507C1">
              <w:rPr>
                <w:highlight w:val="lightGray"/>
              </w:rPr>
              <w:t>n258</w:t>
            </w:r>
          </w:p>
        </w:tc>
        <w:tc>
          <w:tcPr>
            <w:tcW w:w="871" w:type="dxa"/>
            <w:tcBorders>
              <w:top w:val="single" w:sz="4" w:space="0" w:color="auto"/>
              <w:left w:val="single" w:sz="4" w:space="0" w:color="auto"/>
              <w:bottom w:val="single" w:sz="4" w:space="0" w:color="auto"/>
              <w:right w:val="single" w:sz="4" w:space="0" w:color="auto"/>
            </w:tcBorders>
            <w:hideMark/>
          </w:tcPr>
          <w:p w14:paraId="10AC821D" w14:textId="77777777" w:rsidR="00015A1E" w:rsidRPr="00F507C1" w:rsidRDefault="00015A1E">
            <w:pPr>
              <w:pStyle w:val="TAC"/>
              <w:rPr>
                <w:rFonts w:eastAsia="Yu Mincho"/>
                <w:highlight w:val="lightGray"/>
              </w:rPr>
            </w:pPr>
            <w:r w:rsidRPr="00F507C1">
              <w:rPr>
                <w:rFonts w:eastAsia="Yu Mincho"/>
                <w:highlight w:val="lightGray"/>
              </w:rPr>
              <w:t>-118.3+Z</w:t>
            </w:r>
            <w:r w:rsidRPr="00F507C1">
              <w:rPr>
                <w:rFonts w:eastAsia="Yu Mincho"/>
                <w:highlight w:val="lightGray"/>
                <w:vertAlign w:val="subscript"/>
              </w:rPr>
              <w:t>1</w:t>
            </w:r>
          </w:p>
        </w:tc>
        <w:tc>
          <w:tcPr>
            <w:tcW w:w="869" w:type="dxa"/>
            <w:tcBorders>
              <w:top w:val="single" w:sz="4" w:space="0" w:color="auto"/>
              <w:left w:val="single" w:sz="4" w:space="0" w:color="auto"/>
              <w:bottom w:val="single" w:sz="4" w:space="0" w:color="auto"/>
              <w:right w:val="single" w:sz="4" w:space="0" w:color="auto"/>
            </w:tcBorders>
            <w:hideMark/>
          </w:tcPr>
          <w:p w14:paraId="45085C57" w14:textId="77777777" w:rsidR="00015A1E" w:rsidRPr="00F507C1" w:rsidRDefault="00015A1E">
            <w:pPr>
              <w:pStyle w:val="TAC"/>
              <w:rPr>
                <w:rFonts w:eastAsia="Yu Mincho"/>
                <w:highlight w:val="lightGray"/>
              </w:rPr>
            </w:pPr>
            <w:r w:rsidRPr="00F507C1">
              <w:rPr>
                <w:highlight w:val="lightGray"/>
              </w:rPr>
              <w:t>-100.8</w:t>
            </w:r>
          </w:p>
        </w:tc>
        <w:tc>
          <w:tcPr>
            <w:tcW w:w="871" w:type="dxa"/>
            <w:tcBorders>
              <w:top w:val="single" w:sz="4" w:space="0" w:color="auto"/>
              <w:left w:val="single" w:sz="4" w:space="0" w:color="auto"/>
              <w:bottom w:val="single" w:sz="4" w:space="0" w:color="auto"/>
              <w:right w:val="single" w:sz="4" w:space="0" w:color="auto"/>
            </w:tcBorders>
            <w:hideMark/>
          </w:tcPr>
          <w:p w14:paraId="6CCB4C38" w14:textId="77777777" w:rsidR="00015A1E" w:rsidRPr="00F507C1" w:rsidRDefault="00015A1E">
            <w:pPr>
              <w:pStyle w:val="TAC"/>
              <w:rPr>
                <w:rFonts w:eastAsia="Yu Mincho"/>
                <w:highlight w:val="lightGray"/>
              </w:rPr>
            </w:pPr>
            <w:r w:rsidRPr="00F507C1">
              <w:rPr>
                <w:rFonts w:eastAsia="Yu Mincho"/>
                <w:highlight w:val="lightGray"/>
              </w:rPr>
              <w:t>-99.2</w:t>
            </w:r>
          </w:p>
        </w:tc>
        <w:tc>
          <w:tcPr>
            <w:tcW w:w="871" w:type="dxa"/>
            <w:tcBorders>
              <w:top w:val="single" w:sz="4" w:space="0" w:color="auto"/>
              <w:left w:val="single" w:sz="4" w:space="0" w:color="auto"/>
              <w:bottom w:val="single" w:sz="4" w:space="0" w:color="auto"/>
              <w:right w:val="single" w:sz="4" w:space="0" w:color="auto"/>
            </w:tcBorders>
            <w:hideMark/>
          </w:tcPr>
          <w:p w14:paraId="4E37FFA5" w14:textId="77777777" w:rsidR="00015A1E" w:rsidRPr="00F507C1" w:rsidRDefault="00015A1E">
            <w:pPr>
              <w:pStyle w:val="TAC"/>
              <w:rPr>
                <w:rFonts w:eastAsia="Yu Mincho"/>
                <w:highlight w:val="lightGray"/>
              </w:rPr>
            </w:pPr>
            <w:r w:rsidRPr="00F507C1">
              <w:rPr>
                <w:rFonts w:eastAsia="Yu Mincho"/>
                <w:highlight w:val="lightGray"/>
              </w:rPr>
              <w:t>-116.8+Z</w:t>
            </w:r>
            <w:r w:rsidRPr="00F507C1">
              <w:rPr>
                <w:rFonts w:eastAsia="Yu Mincho"/>
                <w:highlight w:val="lightGray"/>
                <w:vertAlign w:val="subscript"/>
              </w:rPr>
              <w:t>4</w:t>
            </w:r>
          </w:p>
        </w:tc>
        <w:tc>
          <w:tcPr>
            <w:tcW w:w="724" w:type="dxa"/>
            <w:tcBorders>
              <w:top w:val="single" w:sz="4" w:space="0" w:color="auto"/>
              <w:left w:val="single" w:sz="4" w:space="0" w:color="auto"/>
              <w:bottom w:val="single" w:sz="4" w:space="0" w:color="auto"/>
              <w:right w:val="single" w:sz="4" w:space="0" w:color="auto"/>
            </w:tcBorders>
            <w:hideMark/>
          </w:tcPr>
          <w:p w14:paraId="55574E28" w14:textId="77777777" w:rsidR="00015A1E" w:rsidRPr="00F507C1" w:rsidRDefault="00015A1E">
            <w:pPr>
              <w:pStyle w:val="TAC"/>
              <w:rPr>
                <w:highlight w:val="lightGray"/>
              </w:rPr>
            </w:pPr>
            <w:r w:rsidRPr="00F507C1">
              <w:rPr>
                <w:rFonts w:eastAsia="Yu Mincho"/>
                <w:highlight w:val="lightGray"/>
              </w:rPr>
              <w:t>-113.6+Z</w:t>
            </w:r>
            <w:r w:rsidRPr="00F507C1">
              <w:rPr>
                <w:rFonts w:eastAsia="Yu Mincho"/>
                <w:highlight w:val="lightGray"/>
                <w:vertAlign w:val="subscript"/>
              </w:rPr>
              <w:t>5</w:t>
            </w:r>
          </w:p>
        </w:tc>
        <w:tc>
          <w:tcPr>
            <w:tcW w:w="871" w:type="dxa"/>
            <w:tcBorders>
              <w:top w:val="single" w:sz="4" w:space="0" w:color="auto"/>
              <w:left w:val="single" w:sz="4" w:space="0" w:color="auto"/>
              <w:bottom w:val="single" w:sz="4" w:space="0" w:color="auto"/>
              <w:right w:val="single" w:sz="4" w:space="0" w:color="auto"/>
            </w:tcBorders>
            <w:hideMark/>
          </w:tcPr>
          <w:p w14:paraId="115E3FFB" w14:textId="77777777" w:rsidR="00015A1E" w:rsidRPr="00F507C1" w:rsidRDefault="00015A1E">
            <w:pPr>
              <w:pStyle w:val="TAC"/>
              <w:rPr>
                <w:highlight w:val="lightGray"/>
              </w:rPr>
            </w:pPr>
            <w:r w:rsidRPr="00F507C1">
              <w:rPr>
                <w:rFonts w:eastAsia="Yu Mincho"/>
                <w:highlight w:val="lightGray"/>
              </w:rPr>
              <w:t>-98.1</w:t>
            </w:r>
          </w:p>
        </w:tc>
        <w:tc>
          <w:tcPr>
            <w:tcW w:w="1013" w:type="dxa"/>
            <w:tcBorders>
              <w:top w:val="nil"/>
              <w:left w:val="single" w:sz="4" w:space="0" w:color="auto"/>
              <w:bottom w:val="nil"/>
              <w:right w:val="single" w:sz="4" w:space="0" w:color="auto"/>
            </w:tcBorders>
          </w:tcPr>
          <w:p w14:paraId="67C945CA" w14:textId="77777777" w:rsidR="00015A1E" w:rsidRPr="00F507C1" w:rsidRDefault="00015A1E">
            <w:pPr>
              <w:pStyle w:val="TAC"/>
              <w:rPr>
                <w:highlight w:val="lightGray"/>
              </w:rPr>
            </w:pPr>
          </w:p>
        </w:tc>
        <w:tc>
          <w:tcPr>
            <w:tcW w:w="724" w:type="dxa"/>
            <w:tcBorders>
              <w:top w:val="nil"/>
              <w:left w:val="single" w:sz="4" w:space="0" w:color="auto"/>
              <w:bottom w:val="nil"/>
              <w:right w:val="single" w:sz="4" w:space="0" w:color="auto"/>
            </w:tcBorders>
          </w:tcPr>
          <w:p w14:paraId="2F874CC5" w14:textId="77777777" w:rsidR="00015A1E" w:rsidRPr="00F507C1" w:rsidRDefault="00015A1E">
            <w:pPr>
              <w:pStyle w:val="TAC"/>
              <w:rPr>
                <w:highlight w:val="lightGray"/>
              </w:rPr>
            </w:pPr>
          </w:p>
        </w:tc>
      </w:tr>
      <w:tr w:rsidR="00015A1E" w:rsidRPr="00015A1E" w14:paraId="483A5A2E" w14:textId="77777777" w:rsidTr="00015A1E">
        <w:trPr>
          <w:jc w:val="center"/>
        </w:trPr>
        <w:tc>
          <w:tcPr>
            <w:tcW w:w="1124" w:type="dxa"/>
            <w:tcBorders>
              <w:top w:val="nil"/>
              <w:left w:val="single" w:sz="4" w:space="0" w:color="auto"/>
              <w:bottom w:val="nil"/>
              <w:right w:val="single" w:sz="4" w:space="0" w:color="auto"/>
            </w:tcBorders>
          </w:tcPr>
          <w:p w14:paraId="2BE616F9" w14:textId="77777777" w:rsidR="00015A1E" w:rsidRPr="00F507C1" w:rsidRDefault="00015A1E">
            <w:pPr>
              <w:pStyle w:val="TAC"/>
              <w:rPr>
                <w:highlight w:val="lightGray"/>
              </w:rPr>
            </w:pPr>
          </w:p>
        </w:tc>
        <w:tc>
          <w:tcPr>
            <w:tcW w:w="990" w:type="dxa"/>
            <w:tcBorders>
              <w:top w:val="nil"/>
              <w:left w:val="single" w:sz="4" w:space="0" w:color="auto"/>
              <w:bottom w:val="nil"/>
              <w:right w:val="single" w:sz="4" w:space="0" w:color="auto"/>
            </w:tcBorders>
          </w:tcPr>
          <w:p w14:paraId="350C11F8" w14:textId="77777777" w:rsidR="00015A1E" w:rsidRPr="00F507C1" w:rsidRDefault="00015A1E">
            <w:pPr>
              <w:pStyle w:val="TAC"/>
              <w:rPr>
                <w:highlight w:val="lightGray"/>
              </w:rPr>
            </w:pPr>
          </w:p>
        </w:tc>
        <w:tc>
          <w:tcPr>
            <w:tcW w:w="928" w:type="dxa"/>
            <w:tcBorders>
              <w:top w:val="single" w:sz="4" w:space="0" w:color="auto"/>
              <w:left w:val="single" w:sz="4" w:space="0" w:color="auto"/>
              <w:bottom w:val="single" w:sz="4" w:space="0" w:color="auto"/>
              <w:right w:val="single" w:sz="4" w:space="0" w:color="auto"/>
            </w:tcBorders>
            <w:hideMark/>
          </w:tcPr>
          <w:p w14:paraId="2B1A23D2" w14:textId="77777777" w:rsidR="00015A1E" w:rsidRPr="00F507C1" w:rsidRDefault="00015A1E">
            <w:pPr>
              <w:pStyle w:val="TAC"/>
              <w:rPr>
                <w:highlight w:val="lightGray"/>
              </w:rPr>
            </w:pPr>
            <w:r w:rsidRPr="00F507C1">
              <w:rPr>
                <w:highlight w:val="lightGray"/>
              </w:rPr>
              <w:t>n259</w:t>
            </w:r>
          </w:p>
        </w:tc>
        <w:tc>
          <w:tcPr>
            <w:tcW w:w="871" w:type="dxa"/>
            <w:tcBorders>
              <w:top w:val="single" w:sz="4" w:space="0" w:color="auto"/>
              <w:left w:val="single" w:sz="4" w:space="0" w:color="auto"/>
              <w:bottom w:val="single" w:sz="4" w:space="0" w:color="auto"/>
              <w:right w:val="single" w:sz="4" w:space="0" w:color="auto"/>
            </w:tcBorders>
          </w:tcPr>
          <w:p w14:paraId="24DD0921" w14:textId="77777777" w:rsidR="00015A1E" w:rsidRPr="00F507C1" w:rsidRDefault="00015A1E">
            <w:pPr>
              <w:pStyle w:val="TAC"/>
              <w:rPr>
                <w:rFonts w:eastAsia="Yu Mincho"/>
                <w:highlight w:val="lightGray"/>
              </w:rPr>
            </w:pPr>
          </w:p>
        </w:tc>
        <w:tc>
          <w:tcPr>
            <w:tcW w:w="869" w:type="dxa"/>
            <w:tcBorders>
              <w:top w:val="single" w:sz="4" w:space="0" w:color="auto"/>
              <w:left w:val="single" w:sz="4" w:space="0" w:color="auto"/>
              <w:bottom w:val="single" w:sz="4" w:space="0" w:color="auto"/>
              <w:right w:val="single" w:sz="4" w:space="0" w:color="auto"/>
            </w:tcBorders>
          </w:tcPr>
          <w:p w14:paraId="4EB408A9" w14:textId="77777777" w:rsidR="00015A1E" w:rsidRPr="00F507C1" w:rsidRDefault="00015A1E">
            <w:pPr>
              <w:pStyle w:val="TAC"/>
              <w:rPr>
                <w:highlight w:val="lightGray"/>
              </w:rPr>
            </w:pPr>
          </w:p>
        </w:tc>
        <w:tc>
          <w:tcPr>
            <w:tcW w:w="871" w:type="dxa"/>
            <w:tcBorders>
              <w:top w:val="single" w:sz="4" w:space="0" w:color="auto"/>
              <w:left w:val="single" w:sz="4" w:space="0" w:color="auto"/>
              <w:bottom w:val="single" w:sz="4" w:space="0" w:color="auto"/>
              <w:right w:val="single" w:sz="4" w:space="0" w:color="auto"/>
            </w:tcBorders>
            <w:hideMark/>
          </w:tcPr>
          <w:p w14:paraId="6BBD14C8" w14:textId="77777777" w:rsidR="00015A1E" w:rsidRPr="00F507C1" w:rsidRDefault="00015A1E">
            <w:pPr>
              <w:pStyle w:val="TAC"/>
              <w:rPr>
                <w:rFonts w:eastAsia="Yu Mincho"/>
                <w:highlight w:val="lightGray"/>
              </w:rPr>
            </w:pPr>
            <w:r w:rsidRPr="00F507C1">
              <w:rPr>
                <w:rFonts w:eastAsia="Yu Mincho"/>
                <w:highlight w:val="lightGray"/>
              </w:rPr>
              <w:t>-93.7</w:t>
            </w:r>
          </w:p>
        </w:tc>
        <w:tc>
          <w:tcPr>
            <w:tcW w:w="871" w:type="dxa"/>
            <w:tcBorders>
              <w:top w:val="single" w:sz="4" w:space="0" w:color="auto"/>
              <w:left w:val="single" w:sz="4" w:space="0" w:color="auto"/>
              <w:bottom w:val="single" w:sz="4" w:space="0" w:color="auto"/>
              <w:right w:val="single" w:sz="4" w:space="0" w:color="auto"/>
            </w:tcBorders>
          </w:tcPr>
          <w:p w14:paraId="4FD3313E" w14:textId="77777777" w:rsidR="00015A1E" w:rsidRPr="00F507C1" w:rsidRDefault="00015A1E">
            <w:pPr>
              <w:pStyle w:val="TAC"/>
              <w:rPr>
                <w:rFonts w:eastAsia="Yu Mincho"/>
                <w:highlight w:val="lightGray"/>
              </w:rPr>
            </w:pPr>
          </w:p>
        </w:tc>
        <w:tc>
          <w:tcPr>
            <w:tcW w:w="724" w:type="dxa"/>
            <w:tcBorders>
              <w:top w:val="single" w:sz="4" w:space="0" w:color="auto"/>
              <w:left w:val="single" w:sz="4" w:space="0" w:color="auto"/>
              <w:bottom w:val="single" w:sz="4" w:space="0" w:color="auto"/>
              <w:right w:val="single" w:sz="4" w:space="0" w:color="auto"/>
            </w:tcBorders>
          </w:tcPr>
          <w:p w14:paraId="741509A3" w14:textId="77777777" w:rsidR="00015A1E" w:rsidRPr="00F507C1" w:rsidRDefault="00015A1E">
            <w:pPr>
              <w:pStyle w:val="TAC"/>
              <w:rPr>
                <w:rFonts w:eastAsia="Yu Mincho" w:cs="Times New Roman"/>
                <w:highlight w:val="lightGray"/>
              </w:rPr>
            </w:pPr>
          </w:p>
        </w:tc>
        <w:tc>
          <w:tcPr>
            <w:tcW w:w="871" w:type="dxa"/>
            <w:tcBorders>
              <w:top w:val="single" w:sz="4" w:space="0" w:color="auto"/>
              <w:left w:val="single" w:sz="4" w:space="0" w:color="auto"/>
              <w:bottom w:val="single" w:sz="4" w:space="0" w:color="auto"/>
              <w:right w:val="single" w:sz="4" w:space="0" w:color="auto"/>
            </w:tcBorders>
          </w:tcPr>
          <w:p w14:paraId="661FA48E" w14:textId="77777777" w:rsidR="00015A1E" w:rsidRPr="00F507C1" w:rsidRDefault="00015A1E">
            <w:pPr>
              <w:pStyle w:val="TAC"/>
              <w:rPr>
                <w:highlight w:val="lightGray"/>
              </w:rPr>
            </w:pPr>
          </w:p>
        </w:tc>
        <w:tc>
          <w:tcPr>
            <w:tcW w:w="1013" w:type="dxa"/>
            <w:tcBorders>
              <w:top w:val="nil"/>
              <w:left w:val="single" w:sz="4" w:space="0" w:color="auto"/>
              <w:bottom w:val="nil"/>
              <w:right w:val="single" w:sz="4" w:space="0" w:color="auto"/>
            </w:tcBorders>
          </w:tcPr>
          <w:p w14:paraId="66F8BC77" w14:textId="77777777" w:rsidR="00015A1E" w:rsidRPr="00F507C1" w:rsidRDefault="00015A1E">
            <w:pPr>
              <w:pStyle w:val="TAC"/>
              <w:rPr>
                <w:highlight w:val="lightGray"/>
              </w:rPr>
            </w:pPr>
          </w:p>
        </w:tc>
        <w:tc>
          <w:tcPr>
            <w:tcW w:w="724" w:type="dxa"/>
            <w:tcBorders>
              <w:top w:val="nil"/>
              <w:left w:val="single" w:sz="4" w:space="0" w:color="auto"/>
              <w:bottom w:val="nil"/>
              <w:right w:val="single" w:sz="4" w:space="0" w:color="auto"/>
            </w:tcBorders>
          </w:tcPr>
          <w:p w14:paraId="6F631C1C" w14:textId="77777777" w:rsidR="00015A1E" w:rsidRPr="00F507C1" w:rsidRDefault="00015A1E">
            <w:pPr>
              <w:pStyle w:val="TAC"/>
              <w:rPr>
                <w:highlight w:val="lightGray"/>
              </w:rPr>
            </w:pPr>
          </w:p>
        </w:tc>
      </w:tr>
      <w:tr w:rsidR="00015A1E" w:rsidRPr="00015A1E" w14:paraId="0932D39E" w14:textId="77777777" w:rsidTr="00015A1E">
        <w:trPr>
          <w:jc w:val="center"/>
        </w:trPr>
        <w:tc>
          <w:tcPr>
            <w:tcW w:w="1124" w:type="dxa"/>
            <w:tcBorders>
              <w:top w:val="nil"/>
              <w:left w:val="single" w:sz="4" w:space="0" w:color="auto"/>
              <w:bottom w:val="nil"/>
              <w:right w:val="single" w:sz="4" w:space="0" w:color="auto"/>
            </w:tcBorders>
          </w:tcPr>
          <w:p w14:paraId="01A261DE" w14:textId="77777777" w:rsidR="00015A1E" w:rsidRPr="00F507C1" w:rsidRDefault="00015A1E">
            <w:pPr>
              <w:pStyle w:val="TAC"/>
              <w:rPr>
                <w:highlight w:val="lightGray"/>
              </w:rPr>
            </w:pPr>
          </w:p>
        </w:tc>
        <w:tc>
          <w:tcPr>
            <w:tcW w:w="990" w:type="dxa"/>
            <w:tcBorders>
              <w:top w:val="nil"/>
              <w:left w:val="single" w:sz="4" w:space="0" w:color="auto"/>
              <w:bottom w:val="nil"/>
              <w:right w:val="single" w:sz="4" w:space="0" w:color="auto"/>
            </w:tcBorders>
          </w:tcPr>
          <w:p w14:paraId="4D913C3E" w14:textId="77777777" w:rsidR="00015A1E" w:rsidRPr="00F507C1" w:rsidRDefault="00015A1E">
            <w:pPr>
              <w:pStyle w:val="TAC"/>
              <w:rPr>
                <w:highlight w:val="lightGray"/>
              </w:rPr>
            </w:pPr>
          </w:p>
        </w:tc>
        <w:tc>
          <w:tcPr>
            <w:tcW w:w="928" w:type="dxa"/>
            <w:tcBorders>
              <w:top w:val="single" w:sz="4" w:space="0" w:color="auto"/>
              <w:left w:val="single" w:sz="4" w:space="0" w:color="auto"/>
              <w:bottom w:val="single" w:sz="4" w:space="0" w:color="auto"/>
              <w:right w:val="single" w:sz="4" w:space="0" w:color="auto"/>
            </w:tcBorders>
            <w:hideMark/>
          </w:tcPr>
          <w:p w14:paraId="57C0F203" w14:textId="77777777" w:rsidR="00015A1E" w:rsidRPr="00F507C1" w:rsidRDefault="00015A1E">
            <w:pPr>
              <w:pStyle w:val="TAC"/>
              <w:rPr>
                <w:rFonts w:eastAsia="Calibri"/>
                <w:highlight w:val="lightGray"/>
              </w:rPr>
            </w:pPr>
            <w:r w:rsidRPr="00F507C1">
              <w:rPr>
                <w:highlight w:val="lightGray"/>
              </w:rPr>
              <w:t>n260</w:t>
            </w:r>
          </w:p>
        </w:tc>
        <w:tc>
          <w:tcPr>
            <w:tcW w:w="871" w:type="dxa"/>
            <w:tcBorders>
              <w:top w:val="single" w:sz="4" w:space="0" w:color="auto"/>
              <w:left w:val="single" w:sz="4" w:space="0" w:color="auto"/>
              <w:bottom w:val="single" w:sz="4" w:space="0" w:color="auto"/>
              <w:right w:val="single" w:sz="4" w:space="0" w:color="auto"/>
            </w:tcBorders>
            <w:hideMark/>
          </w:tcPr>
          <w:p w14:paraId="20113A14" w14:textId="77777777" w:rsidR="00015A1E" w:rsidRPr="00F507C1" w:rsidRDefault="00015A1E">
            <w:pPr>
              <w:pStyle w:val="TAC"/>
              <w:rPr>
                <w:highlight w:val="lightGray"/>
              </w:rPr>
            </w:pPr>
            <w:r w:rsidRPr="00F507C1">
              <w:rPr>
                <w:rFonts w:eastAsia="Yu Mincho"/>
                <w:highlight w:val="lightGray"/>
              </w:rPr>
              <w:t>-115.3+Z</w:t>
            </w:r>
            <w:r w:rsidRPr="00F507C1">
              <w:rPr>
                <w:rFonts w:eastAsia="Yu Mincho"/>
                <w:highlight w:val="lightGray"/>
                <w:vertAlign w:val="subscript"/>
              </w:rPr>
              <w:t>1</w:t>
            </w:r>
          </w:p>
        </w:tc>
        <w:tc>
          <w:tcPr>
            <w:tcW w:w="869" w:type="dxa"/>
            <w:tcBorders>
              <w:top w:val="single" w:sz="4" w:space="0" w:color="auto"/>
              <w:left w:val="single" w:sz="4" w:space="0" w:color="auto"/>
              <w:bottom w:val="single" w:sz="4" w:space="0" w:color="auto"/>
              <w:right w:val="single" w:sz="4" w:space="0" w:color="auto"/>
            </w:tcBorders>
          </w:tcPr>
          <w:p w14:paraId="4FEDD4B3" w14:textId="77777777" w:rsidR="00015A1E" w:rsidRPr="00F507C1" w:rsidRDefault="00015A1E">
            <w:pPr>
              <w:pStyle w:val="TAC"/>
              <w:rPr>
                <w:highlight w:val="lightGray"/>
              </w:rPr>
            </w:pPr>
          </w:p>
        </w:tc>
        <w:tc>
          <w:tcPr>
            <w:tcW w:w="871" w:type="dxa"/>
            <w:tcBorders>
              <w:top w:val="single" w:sz="4" w:space="0" w:color="auto"/>
              <w:left w:val="single" w:sz="4" w:space="0" w:color="auto"/>
              <w:bottom w:val="single" w:sz="4" w:space="0" w:color="auto"/>
              <w:right w:val="single" w:sz="4" w:space="0" w:color="auto"/>
            </w:tcBorders>
            <w:hideMark/>
          </w:tcPr>
          <w:p w14:paraId="7205C325" w14:textId="77777777" w:rsidR="00015A1E" w:rsidRPr="00F507C1" w:rsidRDefault="00015A1E">
            <w:pPr>
              <w:pStyle w:val="TAC"/>
              <w:rPr>
                <w:highlight w:val="lightGray"/>
              </w:rPr>
            </w:pPr>
            <w:r w:rsidRPr="00F507C1">
              <w:rPr>
                <w:rFonts w:eastAsia="Yu Mincho"/>
                <w:highlight w:val="lightGray"/>
              </w:rPr>
              <w:t>-94.9</w:t>
            </w:r>
          </w:p>
        </w:tc>
        <w:tc>
          <w:tcPr>
            <w:tcW w:w="871" w:type="dxa"/>
            <w:tcBorders>
              <w:top w:val="single" w:sz="4" w:space="0" w:color="auto"/>
              <w:left w:val="single" w:sz="4" w:space="0" w:color="auto"/>
              <w:bottom w:val="single" w:sz="4" w:space="0" w:color="auto"/>
              <w:right w:val="single" w:sz="4" w:space="0" w:color="auto"/>
            </w:tcBorders>
            <w:hideMark/>
          </w:tcPr>
          <w:p w14:paraId="621C66C3" w14:textId="77777777" w:rsidR="00015A1E" w:rsidRPr="00F507C1" w:rsidRDefault="00015A1E">
            <w:pPr>
              <w:pStyle w:val="TAC"/>
              <w:rPr>
                <w:highlight w:val="lightGray"/>
              </w:rPr>
            </w:pPr>
            <w:r w:rsidRPr="00F507C1">
              <w:rPr>
                <w:rFonts w:eastAsia="Yu Mincho"/>
                <w:highlight w:val="lightGray"/>
              </w:rPr>
              <w:t>-111.8+Z</w:t>
            </w:r>
            <w:r w:rsidRPr="00F507C1">
              <w:rPr>
                <w:rFonts w:eastAsia="Yu Mincho"/>
                <w:highlight w:val="lightGray"/>
                <w:vertAlign w:val="subscript"/>
              </w:rPr>
              <w:t>4</w:t>
            </w:r>
          </w:p>
        </w:tc>
        <w:tc>
          <w:tcPr>
            <w:tcW w:w="724" w:type="dxa"/>
            <w:tcBorders>
              <w:top w:val="single" w:sz="4" w:space="0" w:color="auto"/>
              <w:left w:val="single" w:sz="4" w:space="0" w:color="auto"/>
              <w:bottom w:val="single" w:sz="4" w:space="0" w:color="auto"/>
              <w:right w:val="single" w:sz="4" w:space="0" w:color="auto"/>
            </w:tcBorders>
          </w:tcPr>
          <w:p w14:paraId="769F3E7F" w14:textId="77777777" w:rsidR="00015A1E" w:rsidRPr="00F507C1" w:rsidRDefault="00015A1E">
            <w:pPr>
              <w:pStyle w:val="TAC"/>
              <w:rPr>
                <w:highlight w:val="lightGray"/>
              </w:rPr>
            </w:pPr>
          </w:p>
        </w:tc>
        <w:tc>
          <w:tcPr>
            <w:tcW w:w="871" w:type="dxa"/>
            <w:tcBorders>
              <w:top w:val="single" w:sz="4" w:space="0" w:color="auto"/>
              <w:left w:val="single" w:sz="4" w:space="0" w:color="auto"/>
              <w:bottom w:val="single" w:sz="4" w:space="0" w:color="auto"/>
              <w:right w:val="single" w:sz="4" w:space="0" w:color="auto"/>
            </w:tcBorders>
          </w:tcPr>
          <w:p w14:paraId="562D9169" w14:textId="77777777" w:rsidR="00015A1E" w:rsidRPr="00F507C1" w:rsidRDefault="00015A1E">
            <w:pPr>
              <w:pStyle w:val="TAC"/>
              <w:rPr>
                <w:highlight w:val="lightGray"/>
              </w:rPr>
            </w:pPr>
          </w:p>
        </w:tc>
        <w:tc>
          <w:tcPr>
            <w:tcW w:w="1013" w:type="dxa"/>
            <w:tcBorders>
              <w:top w:val="nil"/>
              <w:left w:val="single" w:sz="4" w:space="0" w:color="auto"/>
              <w:bottom w:val="nil"/>
              <w:right w:val="single" w:sz="4" w:space="0" w:color="auto"/>
            </w:tcBorders>
          </w:tcPr>
          <w:p w14:paraId="2D304BFA" w14:textId="77777777" w:rsidR="00015A1E" w:rsidRPr="00F507C1" w:rsidRDefault="00015A1E">
            <w:pPr>
              <w:pStyle w:val="TAC"/>
              <w:rPr>
                <w:highlight w:val="lightGray"/>
              </w:rPr>
            </w:pPr>
          </w:p>
        </w:tc>
        <w:tc>
          <w:tcPr>
            <w:tcW w:w="724" w:type="dxa"/>
            <w:tcBorders>
              <w:top w:val="nil"/>
              <w:left w:val="single" w:sz="4" w:space="0" w:color="auto"/>
              <w:bottom w:val="nil"/>
              <w:right w:val="single" w:sz="4" w:space="0" w:color="auto"/>
            </w:tcBorders>
          </w:tcPr>
          <w:p w14:paraId="30DF7FB3" w14:textId="77777777" w:rsidR="00015A1E" w:rsidRPr="00F507C1" w:rsidRDefault="00015A1E">
            <w:pPr>
              <w:pStyle w:val="TAC"/>
              <w:rPr>
                <w:highlight w:val="lightGray"/>
              </w:rPr>
            </w:pPr>
          </w:p>
        </w:tc>
      </w:tr>
      <w:tr w:rsidR="00015A1E" w:rsidRPr="00015A1E" w14:paraId="09735B06" w14:textId="77777777" w:rsidTr="00015A1E">
        <w:trPr>
          <w:jc w:val="center"/>
        </w:trPr>
        <w:tc>
          <w:tcPr>
            <w:tcW w:w="1124" w:type="dxa"/>
            <w:vMerge w:val="restart"/>
            <w:tcBorders>
              <w:top w:val="nil"/>
              <w:left w:val="single" w:sz="4" w:space="0" w:color="auto"/>
              <w:bottom w:val="single" w:sz="4" w:space="0" w:color="auto"/>
              <w:right w:val="single" w:sz="4" w:space="0" w:color="auto"/>
            </w:tcBorders>
          </w:tcPr>
          <w:p w14:paraId="7DED02DA" w14:textId="77777777" w:rsidR="00015A1E" w:rsidRPr="00F507C1" w:rsidRDefault="00015A1E">
            <w:pPr>
              <w:pStyle w:val="TAC"/>
              <w:rPr>
                <w:highlight w:val="lightGray"/>
              </w:rPr>
            </w:pPr>
          </w:p>
        </w:tc>
        <w:tc>
          <w:tcPr>
            <w:tcW w:w="990" w:type="dxa"/>
            <w:vMerge w:val="restart"/>
            <w:tcBorders>
              <w:top w:val="nil"/>
              <w:left w:val="single" w:sz="4" w:space="0" w:color="auto"/>
              <w:bottom w:val="single" w:sz="4" w:space="0" w:color="auto"/>
              <w:right w:val="single" w:sz="4" w:space="0" w:color="auto"/>
            </w:tcBorders>
          </w:tcPr>
          <w:p w14:paraId="089356B7" w14:textId="77777777" w:rsidR="00015A1E" w:rsidRPr="00F507C1" w:rsidRDefault="00015A1E">
            <w:pPr>
              <w:pStyle w:val="TAC"/>
              <w:rPr>
                <w:highlight w:val="lightGray"/>
              </w:rPr>
            </w:pPr>
          </w:p>
        </w:tc>
        <w:tc>
          <w:tcPr>
            <w:tcW w:w="928" w:type="dxa"/>
            <w:tcBorders>
              <w:top w:val="single" w:sz="4" w:space="0" w:color="auto"/>
              <w:left w:val="single" w:sz="4" w:space="0" w:color="auto"/>
              <w:bottom w:val="single" w:sz="4" w:space="0" w:color="auto"/>
              <w:right w:val="single" w:sz="4" w:space="0" w:color="auto"/>
            </w:tcBorders>
            <w:hideMark/>
          </w:tcPr>
          <w:p w14:paraId="17726527" w14:textId="77777777" w:rsidR="00015A1E" w:rsidRPr="00F507C1" w:rsidRDefault="00015A1E">
            <w:pPr>
              <w:pStyle w:val="TAC"/>
              <w:rPr>
                <w:highlight w:val="lightGray"/>
              </w:rPr>
            </w:pPr>
            <w:r w:rsidRPr="00F507C1">
              <w:rPr>
                <w:highlight w:val="lightGray"/>
              </w:rPr>
              <w:t>n261</w:t>
            </w:r>
          </w:p>
        </w:tc>
        <w:tc>
          <w:tcPr>
            <w:tcW w:w="871" w:type="dxa"/>
            <w:tcBorders>
              <w:top w:val="single" w:sz="4" w:space="0" w:color="auto"/>
              <w:left w:val="single" w:sz="4" w:space="0" w:color="auto"/>
              <w:bottom w:val="single" w:sz="4" w:space="0" w:color="auto"/>
              <w:right w:val="single" w:sz="4" w:space="0" w:color="auto"/>
            </w:tcBorders>
            <w:hideMark/>
          </w:tcPr>
          <w:p w14:paraId="1A9F4543" w14:textId="77777777" w:rsidR="00015A1E" w:rsidRPr="00F507C1" w:rsidRDefault="00015A1E">
            <w:pPr>
              <w:pStyle w:val="TAC"/>
              <w:rPr>
                <w:highlight w:val="lightGray"/>
              </w:rPr>
            </w:pPr>
            <w:r w:rsidRPr="00F507C1">
              <w:rPr>
                <w:rFonts w:eastAsia="Yu Mincho"/>
                <w:highlight w:val="lightGray"/>
              </w:rPr>
              <w:t>-118.3+Z</w:t>
            </w:r>
            <w:r w:rsidRPr="00F507C1">
              <w:rPr>
                <w:rFonts w:eastAsia="Yu Mincho"/>
                <w:highlight w:val="lightGray"/>
                <w:vertAlign w:val="subscript"/>
              </w:rPr>
              <w:t>1</w:t>
            </w:r>
          </w:p>
        </w:tc>
        <w:tc>
          <w:tcPr>
            <w:tcW w:w="869" w:type="dxa"/>
            <w:tcBorders>
              <w:top w:val="single" w:sz="4" w:space="0" w:color="auto"/>
              <w:left w:val="single" w:sz="4" w:space="0" w:color="auto"/>
              <w:bottom w:val="single" w:sz="4" w:space="0" w:color="auto"/>
              <w:right w:val="single" w:sz="4" w:space="0" w:color="auto"/>
            </w:tcBorders>
            <w:hideMark/>
          </w:tcPr>
          <w:p w14:paraId="6B30E8BD" w14:textId="77777777" w:rsidR="00015A1E" w:rsidRPr="00F507C1" w:rsidRDefault="00015A1E">
            <w:pPr>
              <w:pStyle w:val="TAC"/>
              <w:rPr>
                <w:highlight w:val="lightGray"/>
              </w:rPr>
            </w:pPr>
            <w:r w:rsidRPr="00F507C1">
              <w:rPr>
                <w:highlight w:val="lightGray"/>
              </w:rPr>
              <w:t>-100.8</w:t>
            </w:r>
          </w:p>
        </w:tc>
        <w:tc>
          <w:tcPr>
            <w:tcW w:w="871" w:type="dxa"/>
            <w:tcBorders>
              <w:top w:val="single" w:sz="4" w:space="0" w:color="auto"/>
              <w:left w:val="single" w:sz="4" w:space="0" w:color="auto"/>
              <w:bottom w:val="single" w:sz="4" w:space="0" w:color="auto"/>
              <w:right w:val="single" w:sz="4" w:space="0" w:color="auto"/>
            </w:tcBorders>
            <w:hideMark/>
          </w:tcPr>
          <w:p w14:paraId="4E5D8CDA" w14:textId="77777777" w:rsidR="00015A1E" w:rsidRPr="00F507C1" w:rsidRDefault="00015A1E">
            <w:pPr>
              <w:pStyle w:val="TAC"/>
              <w:rPr>
                <w:highlight w:val="lightGray"/>
              </w:rPr>
            </w:pPr>
            <w:r w:rsidRPr="00F507C1">
              <w:rPr>
                <w:rFonts w:eastAsia="Yu Mincho"/>
                <w:highlight w:val="lightGray"/>
              </w:rPr>
              <w:t>-99.2</w:t>
            </w:r>
          </w:p>
        </w:tc>
        <w:tc>
          <w:tcPr>
            <w:tcW w:w="871" w:type="dxa"/>
            <w:tcBorders>
              <w:top w:val="single" w:sz="4" w:space="0" w:color="auto"/>
              <w:left w:val="single" w:sz="4" w:space="0" w:color="auto"/>
              <w:bottom w:val="single" w:sz="4" w:space="0" w:color="auto"/>
              <w:right w:val="single" w:sz="4" w:space="0" w:color="auto"/>
            </w:tcBorders>
            <w:hideMark/>
          </w:tcPr>
          <w:p w14:paraId="75F15A23" w14:textId="77777777" w:rsidR="00015A1E" w:rsidRPr="00F507C1" w:rsidRDefault="00015A1E">
            <w:pPr>
              <w:pStyle w:val="TAC"/>
              <w:rPr>
                <w:highlight w:val="lightGray"/>
              </w:rPr>
            </w:pPr>
            <w:r w:rsidRPr="00F507C1">
              <w:rPr>
                <w:rFonts w:eastAsia="Yu Mincho"/>
                <w:highlight w:val="lightGray"/>
              </w:rPr>
              <w:t>-116.8+Z</w:t>
            </w:r>
            <w:r w:rsidRPr="00F507C1">
              <w:rPr>
                <w:rFonts w:eastAsia="Yu Mincho"/>
                <w:highlight w:val="lightGray"/>
                <w:vertAlign w:val="subscript"/>
              </w:rPr>
              <w:t>4</w:t>
            </w:r>
          </w:p>
        </w:tc>
        <w:tc>
          <w:tcPr>
            <w:tcW w:w="724" w:type="dxa"/>
            <w:tcBorders>
              <w:top w:val="single" w:sz="4" w:space="0" w:color="auto"/>
              <w:left w:val="single" w:sz="4" w:space="0" w:color="auto"/>
              <w:bottom w:val="single" w:sz="4" w:space="0" w:color="auto"/>
              <w:right w:val="single" w:sz="4" w:space="0" w:color="auto"/>
            </w:tcBorders>
          </w:tcPr>
          <w:p w14:paraId="471BF3D7" w14:textId="77777777" w:rsidR="00015A1E" w:rsidRPr="00F507C1" w:rsidRDefault="00015A1E">
            <w:pPr>
              <w:pStyle w:val="TAC"/>
              <w:rPr>
                <w:highlight w:val="lightGray"/>
              </w:rPr>
            </w:pPr>
          </w:p>
        </w:tc>
        <w:tc>
          <w:tcPr>
            <w:tcW w:w="871" w:type="dxa"/>
            <w:tcBorders>
              <w:top w:val="single" w:sz="4" w:space="0" w:color="auto"/>
              <w:left w:val="single" w:sz="4" w:space="0" w:color="auto"/>
              <w:bottom w:val="single" w:sz="4" w:space="0" w:color="auto"/>
              <w:right w:val="single" w:sz="4" w:space="0" w:color="auto"/>
            </w:tcBorders>
            <w:hideMark/>
          </w:tcPr>
          <w:p w14:paraId="16665401" w14:textId="77777777" w:rsidR="00015A1E" w:rsidRPr="00F507C1" w:rsidRDefault="00015A1E">
            <w:pPr>
              <w:pStyle w:val="TAC"/>
              <w:rPr>
                <w:highlight w:val="lightGray"/>
              </w:rPr>
            </w:pPr>
            <w:r w:rsidRPr="00F507C1">
              <w:rPr>
                <w:rFonts w:eastAsia="Yu Mincho"/>
                <w:highlight w:val="lightGray"/>
              </w:rPr>
              <w:t>-97.9</w:t>
            </w:r>
          </w:p>
        </w:tc>
        <w:tc>
          <w:tcPr>
            <w:tcW w:w="1013" w:type="dxa"/>
            <w:vMerge w:val="restart"/>
            <w:tcBorders>
              <w:top w:val="nil"/>
              <w:left w:val="single" w:sz="4" w:space="0" w:color="auto"/>
              <w:bottom w:val="single" w:sz="4" w:space="0" w:color="auto"/>
              <w:right w:val="single" w:sz="4" w:space="0" w:color="auto"/>
            </w:tcBorders>
          </w:tcPr>
          <w:p w14:paraId="6EB1561E" w14:textId="77777777" w:rsidR="00015A1E" w:rsidRPr="00F507C1" w:rsidRDefault="00015A1E">
            <w:pPr>
              <w:pStyle w:val="TAC"/>
              <w:rPr>
                <w:highlight w:val="lightGray"/>
              </w:rPr>
            </w:pPr>
          </w:p>
        </w:tc>
        <w:tc>
          <w:tcPr>
            <w:tcW w:w="724" w:type="dxa"/>
            <w:vMerge w:val="restart"/>
            <w:tcBorders>
              <w:top w:val="nil"/>
              <w:left w:val="single" w:sz="4" w:space="0" w:color="auto"/>
              <w:bottom w:val="single" w:sz="4" w:space="0" w:color="auto"/>
              <w:right w:val="single" w:sz="4" w:space="0" w:color="auto"/>
            </w:tcBorders>
          </w:tcPr>
          <w:p w14:paraId="2441C01A" w14:textId="77777777" w:rsidR="00015A1E" w:rsidRPr="00F507C1" w:rsidRDefault="00015A1E">
            <w:pPr>
              <w:pStyle w:val="TAC"/>
              <w:rPr>
                <w:highlight w:val="lightGray"/>
              </w:rPr>
            </w:pPr>
          </w:p>
        </w:tc>
      </w:tr>
      <w:tr w:rsidR="00015A1E" w:rsidRPr="00015A1E" w14:paraId="054E4603" w14:textId="77777777" w:rsidTr="00015A1E">
        <w:trPr>
          <w:jc w:val="center"/>
        </w:trPr>
        <w:tc>
          <w:tcPr>
            <w:tcW w:w="9856" w:type="dxa"/>
            <w:vMerge/>
            <w:tcBorders>
              <w:top w:val="nil"/>
              <w:left w:val="single" w:sz="4" w:space="0" w:color="auto"/>
              <w:bottom w:val="single" w:sz="4" w:space="0" w:color="auto"/>
              <w:right w:val="single" w:sz="4" w:space="0" w:color="auto"/>
            </w:tcBorders>
            <w:vAlign w:val="center"/>
            <w:hideMark/>
          </w:tcPr>
          <w:p w14:paraId="2977A3C9" w14:textId="77777777" w:rsidR="00015A1E" w:rsidRPr="00F507C1" w:rsidRDefault="00015A1E">
            <w:pPr>
              <w:spacing w:after="0"/>
              <w:rPr>
                <w:rFonts w:ascii="Arial" w:hAnsi="Arial"/>
                <w:sz w:val="18"/>
                <w:szCs w:val="18"/>
                <w:highlight w:val="lightGray"/>
              </w:rPr>
            </w:pPr>
          </w:p>
        </w:tc>
        <w:tc>
          <w:tcPr>
            <w:tcW w:w="990" w:type="dxa"/>
            <w:vMerge/>
            <w:tcBorders>
              <w:top w:val="nil"/>
              <w:left w:val="single" w:sz="4" w:space="0" w:color="auto"/>
              <w:bottom w:val="single" w:sz="4" w:space="0" w:color="auto"/>
              <w:right w:val="single" w:sz="4" w:space="0" w:color="auto"/>
            </w:tcBorders>
            <w:vAlign w:val="center"/>
            <w:hideMark/>
          </w:tcPr>
          <w:p w14:paraId="6DD32F1B" w14:textId="77777777" w:rsidR="00015A1E" w:rsidRPr="00F507C1" w:rsidRDefault="00015A1E">
            <w:pPr>
              <w:spacing w:after="0"/>
              <w:rPr>
                <w:rFonts w:ascii="Arial" w:hAnsi="Arial"/>
                <w:sz w:val="18"/>
                <w:szCs w:val="18"/>
                <w:highlight w:val="lightGray"/>
              </w:rPr>
            </w:pPr>
          </w:p>
        </w:tc>
        <w:tc>
          <w:tcPr>
            <w:tcW w:w="928" w:type="dxa"/>
            <w:tcBorders>
              <w:top w:val="single" w:sz="4" w:space="0" w:color="auto"/>
              <w:left w:val="single" w:sz="4" w:space="0" w:color="auto"/>
              <w:bottom w:val="single" w:sz="4" w:space="0" w:color="auto"/>
              <w:right w:val="single" w:sz="4" w:space="0" w:color="auto"/>
            </w:tcBorders>
            <w:hideMark/>
          </w:tcPr>
          <w:p w14:paraId="59C31DE3" w14:textId="77777777" w:rsidR="00015A1E" w:rsidRPr="00F507C1" w:rsidRDefault="00015A1E">
            <w:pPr>
              <w:pStyle w:val="TAC"/>
              <w:rPr>
                <w:highlight w:val="lightGray"/>
              </w:rPr>
            </w:pPr>
            <w:r w:rsidRPr="00F507C1">
              <w:rPr>
                <w:highlight w:val="lightGray"/>
              </w:rPr>
              <w:t>n262</w:t>
            </w:r>
          </w:p>
        </w:tc>
        <w:tc>
          <w:tcPr>
            <w:tcW w:w="871" w:type="dxa"/>
            <w:tcBorders>
              <w:top w:val="single" w:sz="4" w:space="0" w:color="auto"/>
              <w:left w:val="single" w:sz="4" w:space="0" w:color="auto"/>
              <w:bottom w:val="single" w:sz="4" w:space="0" w:color="auto"/>
              <w:right w:val="single" w:sz="4" w:space="0" w:color="auto"/>
            </w:tcBorders>
            <w:hideMark/>
          </w:tcPr>
          <w:p w14:paraId="2D5E69B4" w14:textId="77777777" w:rsidR="00015A1E" w:rsidRPr="00F507C1" w:rsidRDefault="00015A1E">
            <w:pPr>
              <w:pStyle w:val="TAC"/>
              <w:rPr>
                <w:rFonts w:eastAsia="Yu Mincho"/>
                <w:highlight w:val="lightGray"/>
              </w:rPr>
            </w:pPr>
            <w:r w:rsidRPr="00F507C1">
              <w:rPr>
                <w:rFonts w:eastAsia="Yu Mincho"/>
                <w:highlight w:val="lightGray"/>
              </w:rPr>
              <w:t>-113.1+Z</w:t>
            </w:r>
            <w:r w:rsidRPr="00F507C1">
              <w:rPr>
                <w:rFonts w:eastAsia="Yu Mincho"/>
                <w:highlight w:val="lightGray"/>
                <w:vertAlign w:val="subscript"/>
              </w:rPr>
              <w:t>1</w:t>
            </w:r>
          </w:p>
        </w:tc>
        <w:tc>
          <w:tcPr>
            <w:tcW w:w="869" w:type="dxa"/>
            <w:tcBorders>
              <w:top w:val="single" w:sz="4" w:space="0" w:color="auto"/>
              <w:left w:val="single" w:sz="4" w:space="0" w:color="auto"/>
              <w:bottom w:val="single" w:sz="4" w:space="0" w:color="auto"/>
              <w:right w:val="single" w:sz="4" w:space="0" w:color="auto"/>
            </w:tcBorders>
            <w:hideMark/>
          </w:tcPr>
          <w:p w14:paraId="1A09E8DF" w14:textId="77777777" w:rsidR="00015A1E" w:rsidRPr="00F507C1" w:rsidRDefault="00015A1E">
            <w:pPr>
              <w:pStyle w:val="TAC"/>
              <w:rPr>
                <w:highlight w:val="lightGray"/>
              </w:rPr>
            </w:pPr>
            <w:r w:rsidRPr="00F507C1">
              <w:rPr>
                <w:highlight w:val="lightGray"/>
              </w:rPr>
              <w:t>-94.7</w:t>
            </w:r>
          </w:p>
        </w:tc>
        <w:tc>
          <w:tcPr>
            <w:tcW w:w="871" w:type="dxa"/>
            <w:tcBorders>
              <w:top w:val="single" w:sz="4" w:space="0" w:color="auto"/>
              <w:left w:val="single" w:sz="4" w:space="0" w:color="auto"/>
              <w:bottom w:val="single" w:sz="4" w:space="0" w:color="auto"/>
              <w:right w:val="single" w:sz="4" w:space="0" w:color="auto"/>
            </w:tcBorders>
            <w:hideMark/>
          </w:tcPr>
          <w:p w14:paraId="09377B9F" w14:textId="77777777" w:rsidR="00015A1E" w:rsidRPr="00F507C1" w:rsidRDefault="00015A1E">
            <w:pPr>
              <w:pStyle w:val="TAC"/>
              <w:rPr>
                <w:rFonts w:eastAsia="Yu Mincho"/>
                <w:highlight w:val="lightGray"/>
              </w:rPr>
            </w:pPr>
            <w:r w:rsidRPr="00F507C1">
              <w:rPr>
                <w:rFonts w:eastAsia="Yu Mincho"/>
                <w:highlight w:val="lightGray"/>
              </w:rPr>
              <w:t>-91.5</w:t>
            </w:r>
          </w:p>
        </w:tc>
        <w:tc>
          <w:tcPr>
            <w:tcW w:w="871" w:type="dxa"/>
            <w:tcBorders>
              <w:top w:val="single" w:sz="4" w:space="0" w:color="auto"/>
              <w:left w:val="single" w:sz="4" w:space="0" w:color="auto"/>
              <w:bottom w:val="single" w:sz="4" w:space="0" w:color="auto"/>
              <w:right w:val="single" w:sz="4" w:space="0" w:color="auto"/>
            </w:tcBorders>
            <w:hideMark/>
          </w:tcPr>
          <w:p w14:paraId="308E369D" w14:textId="77777777" w:rsidR="00015A1E" w:rsidRPr="00F507C1" w:rsidRDefault="00015A1E">
            <w:pPr>
              <w:pStyle w:val="TAC"/>
              <w:rPr>
                <w:rFonts w:eastAsia="Yu Mincho"/>
                <w:highlight w:val="lightGray"/>
              </w:rPr>
            </w:pPr>
            <w:r w:rsidRPr="00F507C1">
              <w:rPr>
                <w:rFonts w:eastAsia="Yu Mincho"/>
                <w:highlight w:val="lightGray"/>
              </w:rPr>
              <w:t>-107.7+Z</w:t>
            </w:r>
            <w:r w:rsidRPr="00F507C1">
              <w:rPr>
                <w:rFonts w:eastAsia="Yu Mincho"/>
                <w:highlight w:val="lightGray"/>
                <w:vertAlign w:val="subscript"/>
              </w:rPr>
              <w:t>4</w:t>
            </w:r>
          </w:p>
        </w:tc>
        <w:tc>
          <w:tcPr>
            <w:tcW w:w="724" w:type="dxa"/>
            <w:tcBorders>
              <w:top w:val="single" w:sz="4" w:space="0" w:color="auto"/>
              <w:left w:val="single" w:sz="4" w:space="0" w:color="auto"/>
              <w:bottom w:val="single" w:sz="4" w:space="0" w:color="auto"/>
              <w:right w:val="single" w:sz="4" w:space="0" w:color="auto"/>
            </w:tcBorders>
          </w:tcPr>
          <w:p w14:paraId="5AD1F32F" w14:textId="77777777" w:rsidR="00015A1E" w:rsidRPr="00F507C1" w:rsidRDefault="00015A1E">
            <w:pPr>
              <w:pStyle w:val="TAC"/>
              <w:rPr>
                <w:rFonts w:cs="Times New Roman"/>
                <w:highlight w:val="lightGray"/>
              </w:rPr>
            </w:pPr>
          </w:p>
        </w:tc>
        <w:tc>
          <w:tcPr>
            <w:tcW w:w="871" w:type="dxa"/>
            <w:tcBorders>
              <w:top w:val="single" w:sz="4" w:space="0" w:color="auto"/>
              <w:left w:val="single" w:sz="4" w:space="0" w:color="auto"/>
              <w:bottom w:val="single" w:sz="4" w:space="0" w:color="auto"/>
              <w:right w:val="single" w:sz="4" w:space="0" w:color="auto"/>
            </w:tcBorders>
          </w:tcPr>
          <w:p w14:paraId="436B3D39" w14:textId="77777777" w:rsidR="00015A1E" w:rsidRPr="00F507C1" w:rsidRDefault="00015A1E">
            <w:pPr>
              <w:pStyle w:val="TAC"/>
              <w:rPr>
                <w:highlight w:val="lightGray"/>
              </w:rPr>
            </w:pPr>
          </w:p>
        </w:tc>
        <w:tc>
          <w:tcPr>
            <w:tcW w:w="1013" w:type="dxa"/>
            <w:vMerge/>
            <w:tcBorders>
              <w:top w:val="nil"/>
              <w:left w:val="single" w:sz="4" w:space="0" w:color="auto"/>
              <w:bottom w:val="single" w:sz="4" w:space="0" w:color="auto"/>
              <w:right w:val="single" w:sz="4" w:space="0" w:color="auto"/>
            </w:tcBorders>
            <w:vAlign w:val="center"/>
            <w:hideMark/>
          </w:tcPr>
          <w:p w14:paraId="041883CF" w14:textId="77777777" w:rsidR="00015A1E" w:rsidRPr="00F507C1" w:rsidRDefault="00015A1E">
            <w:pPr>
              <w:spacing w:after="0"/>
              <w:rPr>
                <w:rFonts w:ascii="Arial" w:hAnsi="Arial"/>
                <w:sz w:val="18"/>
                <w:szCs w:val="18"/>
                <w:highlight w:val="lightGray"/>
              </w:rPr>
            </w:pPr>
          </w:p>
        </w:tc>
        <w:tc>
          <w:tcPr>
            <w:tcW w:w="724" w:type="dxa"/>
            <w:vMerge/>
            <w:tcBorders>
              <w:top w:val="nil"/>
              <w:left w:val="single" w:sz="4" w:space="0" w:color="auto"/>
              <w:bottom w:val="single" w:sz="4" w:space="0" w:color="auto"/>
              <w:right w:val="single" w:sz="4" w:space="0" w:color="auto"/>
            </w:tcBorders>
            <w:vAlign w:val="center"/>
            <w:hideMark/>
          </w:tcPr>
          <w:p w14:paraId="3B855658" w14:textId="77777777" w:rsidR="00015A1E" w:rsidRPr="00F507C1" w:rsidRDefault="00015A1E">
            <w:pPr>
              <w:spacing w:after="0"/>
              <w:rPr>
                <w:rFonts w:ascii="Arial" w:hAnsi="Arial"/>
                <w:sz w:val="18"/>
                <w:szCs w:val="18"/>
                <w:highlight w:val="lightGray"/>
              </w:rPr>
            </w:pPr>
          </w:p>
        </w:tc>
      </w:tr>
      <w:tr w:rsidR="00015A1E" w14:paraId="1E6D06D7" w14:textId="77777777" w:rsidTr="00015A1E">
        <w:trPr>
          <w:jc w:val="center"/>
        </w:trPr>
        <w:tc>
          <w:tcPr>
            <w:tcW w:w="9856" w:type="dxa"/>
            <w:gridSpan w:val="11"/>
            <w:tcBorders>
              <w:top w:val="single" w:sz="4" w:space="0" w:color="auto"/>
              <w:left w:val="single" w:sz="4" w:space="0" w:color="auto"/>
              <w:bottom w:val="single" w:sz="4" w:space="0" w:color="auto"/>
              <w:right w:val="single" w:sz="4" w:space="0" w:color="auto"/>
            </w:tcBorders>
            <w:hideMark/>
          </w:tcPr>
          <w:p w14:paraId="26E0A4FA" w14:textId="77777777" w:rsidR="00015A1E" w:rsidRPr="00F507C1" w:rsidRDefault="00015A1E">
            <w:pPr>
              <w:pStyle w:val="TAN"/>
              <w:rPr>
                <w:highlight w:val="lightGray"/>
              </w:rPr>
            </w:pPr>
            <w:r w:rsidRPr="00F507C1">
              <w:rPr>
                <w:highlight w:val="lightGray"/>
              </w:rPr>
              <w:lastRenderedPageBreak/>
              <w:t>NOTE 1:</w:t>
            </w:r>
            <w:r w:rsidRPr="00F507C1">
              <w:rPr>
                <w:highlight w:val="lightGray"/>
              </w:rPr>
              <w:tab/>
              <w:t>Values based on EIS spherical coverage as defined in clause 7.3.4 of TS 38.101-2 [19]. Side condition applies for directions in which EIS spherical coverage requirement is met.</w:t>
            </w:r>
          </w:p>
          <w:p w14:paraId="1325D407" w14:textId="77777777" w:rsidR="00015A1E" w:rsidRPr="00F507C1" w:rsidRDefault="00015A1E">
            <w:pPr>
              <w:pStyle w:val="TAN"/>
              <w:rPr>
                <w:highlight w:val="lightGray"/>
              </w:rPr>
            </w:pPr>
            <w:r w:rsidRPr="00F507C1">
              <w:rPr>
                <w:highlight w:val="lightGray"/>
              </w:rPr>
              <w:t>NOTE 2:</w:t>
            </w:r>
            <w:r w:rsidRPr="00F507C1">
              <w:rPr>
                <w:highlight w:val="lightGray"/>
              </w:rPr>
              <w:tab/>
              <w:t xml:space="preserve">Values specified at the Reference point to give minimum SSB </w:t>
            </w:r>
            <w:proofErr w:type="spellStart"/>
            <w:r w:rsidRPr="00F507C1">
              <w:rPr>
                <w:highlight w:val="lightGray"/>
              </w:rPr>
              <w:t>Ês</w:t>
            </w:r>
            <w:proofErr w:type="spellEnd"/>
            <w:r w:rsidRPr="00F507C1">
              <w:rPr>
                <w:highlight w:val="lightGray"/>
              </w:rPr>
              <w:t>/</w:t>
            </w:r>
            <w:proofErr w:type="spellStart"/>
            <w:r w:rsidRPr="00F507C1">
              <w:rPr>
                <w:highlight w:val="lightGray"/>
              </w:rPr>
              <w:t>Iot</w:t>
            </w:r>
            <w:proofErr w:type="spellEnd"/>
            <w:r w:rsidRPr="00F507C1">
              <w:rPr>
                <w:highlight w:val="lightGray"/>
              </w:rPr>
              <w:t>, with no applied noise.</w:t>
            </w:r>
          </w:p>
          <w:p w14:paraId="2D43D5C7" w14:textId="77777777" w:rsidR="00015A1E" w:rsidRDefault="00015A1E">
            <w:pPr>
              <w:pStyle w:val="TAN"/>
            </w:pPr>
            <w:r w:rsidRPr="00F507C1">
              <w:rPr>
                <w:highlight w:val="lightGray"/>
              </w:rPr>
              <w:t>NOTE 3:</w:t>
            </w:r>
            <w:r w:rsidRPr="00F507C1">
              <w:rPr>
                <w:highlight w:val="lightGray"/>
              </w:rPr>
              <w:tab/>
              <w:t>For UEs that support multiple FR2 bands, Rx Beam Peak values are increased by ∆</w:t>
            </w:r>
            <w:proofErr w:type="spellStart"/>
            <w:proofErr w:type="gramStart"/>
            <w:r w:rsidRPr="00F507C1">
              <w:rPr>
                <w:highlight w:val="lightGray"/>
              </w:rPr>
              <w:t>MB</w:t>
            </w:r>
            <w:r w:rsidRPr="00F507C1">
              <w:rPr>
                <w:highlight w:val="lightGray"/>
                <w:vertAlign w:val="subscript"/>
              </w:rPr>
              <w:t>P,n</w:t>
            </w:r>
            <w:proofErr w:type="spellEnd"/>
            <w:proofErr w:type="gramEnd"/>
            <w:r w:rsidRPr="00F507C1">
              <w:rPr>
                <w:iCs/>
                <w:highlight w:val="lightGray"/>
              </w:rPr>
              <w:t xml:space="preserve"> and </w:t>
            </w:r>
            <w:r w:rsidRPr="00F507C1">
              <w:rPr>
                <w:highlight w:val="lightGray"/>
              </w:rPr>
              <w:t>Spherical coverage values are increased by ∆</w:t>
            </w:r>
            <w:proofErr w:type="spellStart"/>
            <w:r w:rsidRPr="00F507C1">
              <w:rPr>
                <w:highlight w:val="lightGray"/>
              </w:rPr>
              <w:t>MB</w:t>
            </w:r>
            <w:r w:rsidRPr="00F507C1">
              <w:rPr>
                <w:highlight w:val="lightGray"/>
                <w:vertAlign w:val="subscript"/>
              </w:rPr>
              <w:t>S,n</w:t>
            </w:r>
            <w:proofErr w:type="spellEnd"/>
            <w:r w:rsidRPr="00F507C1">
              <w:rPr>
                <w:iCs/>
                <w:highlight w:val="lightGray"/>
              </w:rPr>
              <w:t xml:space="preserve">, the </w:t>
            </w:r>
            <w:r w:rsidRPr="00F507C1">
              <w:rPr>
                <w:highlight w:val="lightGray"/>
              </w:rPr>
              <w:t>UE multi-band relaxation factor</w:t>
            </w:r>
            <w:r w:rsidRPr="00F507C1">
              <w:rPr>
                <w:iCs/>
                <w:highlight w:val="lightGray"/>
              </w:rPr>
              <w:t xml:space="preserve"> in dB specified in </w:t>
            </w:r>
            <w:r w:rsidRPr="00F507C1">
              <w:rPr>
                <w:highlight w:val="lightGray"/>
              </w:rPr>
              <w:t xml:space="preserve">clause 6.2.1 of </w:t>
            </w:r>
            <w:r w:rsidRPr="00F507C1">
              <w:rPr>
                <w:iCs/>
                <w:highlight w:val="lightGray"/>
              </w:rPr>
              <w:t xml:space="preserve">TS 38.101-2 </w:t>
            </w:r>
            <w:r w:rsidRPr="00F507C1">
              <w:rPr>
                <w:highlight w:val="lightGray"/>
              </w:rPr>
              <w:t>[19].</w:t>
            </w:r>
          </w:p>
        </w:tc>
      </w:tr>
    </w:tbl>
    <w:p w14:paraId="57AC2DE3" w14:textId="77777777" w:rsidR="00015A1E" w:rsidRDefault="00015A1E" w:rsidP="00015A1E">
      <w:pPr>
        <w:jc w:val="both"/>
      </w:pPr>
      <w:r>
        <w:t xml:space="preserve"> </w:t>
      </w:r>
    </w:p>
    <w:p w14:paraId="06DDA2DA" w14:textId="77777777" w:rsidR="006368AD" w:rsidRPr="00895AA5" w:rsidRDefault="006368AD" w:rsidP="006368AD">
      <w:pPr>
        <w:jc w:val="both"/>
        <w:rPr>
          <w:rFonts w:ascii="Arial" w:hAnsi="Arial"/>
        </w:rPr>
      </w:pPr>
      <w:r>
        <w:rPr>
          <w:rFonts w:ascii="Arial" w:hAnsi="Arial"/>
        </w:rPr>
        <w:t xml:space="preserve">Normal conditions with </w:t>
      </w:r>
      <w:r w:rsidR="00BD613C">
        <w:rPr>
          <w:rFonts w:ascii="Arial" w:hAnsi="Arial"/>
        </w:rPr>
        <w:t>SSB Es/</w:t>
      </w:r>
      <w:proofErr w:type="spellStart"/>
      <w:r w:rsidR="00BD613C">
        <w:rPr>
          <w:rFonts w:ascii="Arial" w:hAnsi="Arial"/>
        </w:rPr>
        <w:t>Iot</w:t>
      </w:r>
      <w:proofErr w:type="spellEnd"/>
      <w:r w:rsidR="00BD613C">
        <w:rPr>
          <w:rFonts w:ascii="Arial" w:hAnsi="Arial"/>
        </w:rPr>
        <w:t xml:space="preserve"> &gt;= -3 dB are selected for T1, and normal conditions with SSB Es/</w:t>
      </w:r>
      <w:proofErr w:type="spellStart"/>
      <w:r w:rsidR="00BD613C">
        <w:rPr>
          <w:rFonts w:ascii="Arial" w:hAnsi="Arial"/>
        </w:rPr>
        <w:t>Iot</w:t>
      </w:r>
      <w:proofErr w:type="spellEnd"/>
      <w:r w:rsidR="00BD613C">
        <w:rPr>
          <w:rFonts w:ascii="Arial" w:hAnsi="Arial"/>
        </w:rPr>
        <w:t xml:space="preserve"> &gt;= -</w:t>
      </w:r>
      <w:r w:rsidR="00193347">
        <w:rPr>
          <w:rFonts w:ascii="Arial" w:hAnsi="Arial"/>
        </w:rPr>
        <w:t>4</w:t>
      </w:r>
      <w:r w:rsidR="00BD613C">
        <w:rPr>
          <w:rFonts w:ascii="Arial" w:hAnsi="Arial"/>
        </w:rPr>
        <w:t xml:space="preserve"> dB are selected for T2.</w:t>
      </w:r>
    </w:p>
    <w:p w14:paraId="7FBD36F2"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18F1D322"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103D8483" w14:textId="77777777"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2311622B" w14:textId="77777777"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xml:space="preserve">, </w:t>
      </w:r>
      <w:proofErr w:type="gramStart"/>
      <w:r w:rsidR="00895AA5" w:rsidRPr="00C56CC0">
        <w:rPr>
          <w:rFonts w:ascii="Arial" w:hAnsi="Arial"/>
        </w:rPr>
        <w:t>and also</w:t>
      </w:r>
      <w:proofErr w:type="gramEnd"/>
      <w:r w:rsidRPr="00C56CC0">
        <w:rPr>
          <w:rFonts w:ascii="Arial" w:hAnsi="Arial"/>
        </w:rPr>
        <w:t xml:space="preserve"> </w:t>
      </w:r>
      <w:r w:rsidR="00895AA5" w:rsidRPr="00C56CC0">
        <w:rPr>
          <w:rFonts w:ascii="Arial" w:hAnsi="Arial"/>
        </w:rPr>
        <w:t xml:space="preserve">the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193347">
        <w:rPr>
          <w:rFonts w:ascii="Arial" w:hAnsi="Arial"/>
        </w:rPr>
        <w:t>9</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6CEFD785" w14:textId="77777777"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46AE9">
        <w:rPr>
          <w:rFonts w:ascii="Arial" w:hAnsi="Arial"/>
        </w:rPr>
        <w:t>), and</w:t>
      </w:r>
      <w:proofErr w:type="gramEnd"/>
      <w:r w:rsidRPr="00846AE9">
        <w:rPr>
          <w:rFonts w:ascii="Arial" w:hAnsi="Arial"/>
        </w:rPr>
        <w:t xml:space="preserve"> is usually in dB/</w:t>
      </w:r>
      <w:proofErr w:type="spellStart"/>
      <w:r w:rsidRPr="00846AE9">
        <w:rPr>
          <w:rFonts w:ascii="Arial" w:hAnsi="Arial"/>
        </w:rPr>
        <w:t>dB.</w:t>
      </w:r>
      <w:proofErr w:type="spellEnd"/>
    </w:p>
    <w:p w14:paraId="482C0998" w14:textId="77777777" w:rsidR="00874F7F" w:rsidRPr="00846AE9" w:rsidRDefault="00846AE9" w:rsidP="00874F7F">
      <w:pPr>
        <w:jc w:val="both"/>
        <w:rPr>
          <w:rFonts w:ascii="Arial" w:hAnsi="Arial" w:cs="Arial"/>
        </w:rPr>
      </w:pPr>
      <w:r w:rsidRPr="00846AE9">
        <w:rPr>
          <w:rFonts w:ascii="Arial" w:hAnsi="Arial"/>
        </w:rPr>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5C78E4DC" w14:textId="77777777"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054DF5" w:rsidRPr="005F2587">
        <w:rPr>
          <w:rFonts w:ascii="Arial" w:hAnsi="Arial"/>
          <w:noProof/>
          <w:lang w:eastAsia="sv-SE"/>
        </w:rPr>
        <w:t>Cell 1 and Cell 2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p>
    <w:p w14:paraId="24F0A131" w14:textId="2754C0F4" w:rsidR="00874F7F" w:rsidRPr="00D543A8" w:rsidRDefault="005701F5" w:rsidP="00534756">
      <w:pPr>
        <w:jc w:val="both"/>
        <w:rPr>
          <w:rFonts w:ascii="Arial" w:hAnsi="Arial"/>
        </w:rPr>
      </w:pPr>
      <w:r w:rsidRPr="002E5A47">
        <w:rPr>
          <w:rFonts w:ascii="Arial" w:hAnsi="Arial" w:cs="Arial"/>
        </w:rPr>
        <w:t>Sensitivity factors</w:t>
      </w:r>
      <w:r w:rsidRPr="002E5A47">
        <w:rPr>
          <w:rFonts w:ascii="Arial" w:hAnsi="Arial"/>
          <w:noProof/>
          <w:lang w:eastAsia="sv-SE"/>
        </w:rPr>
        <w:t xml:space="preserve"> for UE-reported </w:t>
      </w:r>
      <w:r w:rsidR="00E8028D">
        <w:rPr>
          <w:rFonts w:ascii="Arial" w:hAnsi="Arial"/>
          <w:noProof/>
          <w:lang w:eastAsia="sv-SE"/>
        </w:rPr>
        <w:t>CSI-RSRQ</w:t>
      </w:r>
      <w:r w:rsidRPr="002E5A47">
        <w:rPr>
          <w:rFonts w:ascii="Arial" w:hAnsi="Arial"/>
          <w:noProof/>
          <w:lang w:eastAsia="sv-SE"/>
        </w:rPr>
        <w:t xml:space="preserve"> </w:t>
      </w:r>
      <w:r w:rsidR="00681D1D" w:rsidRPr="002E5A47">
        <w:rPr>
          <w:rFonts w:ascii="Arial" w:hAnsi="Arial"/>
          <w:noProof/>
          <w:lang w:eastAsia="sv-SE"/>
        </w:rPr>
        <w:t>also</w:t>
      </w:r>
      <w:r w:rsidR="00681D1D" w:rsidRPr="002E5A47">
        <w:rPr>
          <w:rFonts w:ascii="Arial" w:hAnsi="Arial" w:cs="Arial"/>
        </w:rPr>
        <w:t xml:space="preserve"> </w:t>
      </w:r>
      <w:r w:rsidR="002E5A47">
        <w:rPr>
          <w:rFonts w:ascii="Arial" w:hAnsi="Arial" w:cs="Arial"/>
        </w:rPr>
        <w:t>follow</w:t>
      </w:r>
      <w:r w:rsidR="00681D1D" w:rsidRPr="002E5A47">
        <w:rPr>
          <w:rFonts w:ascii="Arial" w:hAnsi="Arial" w:cs="Arial"/>
        </w:rPr>
        <w:t xml:space="preserve"> method</w:t>
      </w:r>
      <w:r w:rsidR="002E5A47">
        <w:rPr>
          <w:rFonts w:ascii="Arial" w:hAnsi="Arial" w:cs="Arial"/>
        </w:rPr>
        <w:t>s</w:t>
      </w:r>
      <w:r w:rsidR="00681D1D" w:rsidRPr="002E5A47">
        <w:rPr>
          <w:rFonts w:ascii="Arial" w:hAnsi="Arial" w:cs="Arial"/>
        </w:rPr>
        <w:t xml:space="preserve"> defined in </w:t>
      </w:r>
      <w:r w:rsidR="00681D1D" w:rsidRPr="002E5A47">
        <w:rPr>
          <w:rFonts w:ascii="Arial" w:hAnsi="Arial"/>
          <w:noProof/>
          <w:lang w:eastAsia="sv-SE"/>
        </w:rPr>
        <w:t>TR 38.903</w:t>
      </w:r>
      <w:r w:rsidR="002E5A47">
        <w:rPr>
          <w:rFonts w:ascii="Arial" w:hAnsi="Arial"/>
          <w:noProof/>
          <w:lang w:eastAsia="sv-SE"/>
        </w:rPr>
        <w:t>. The UE-related factors are from clause</w:t>
      </w:r>
      <w:r w:rsidR="00681D1D" w:rsidRPr="002E5A47">
        <w:rPr>
          <w:rFonts w:ascii="Arial" w:hAnsi="Arial"/>
          <w:noProof/>
          <w:lang w:eastAsia="sv-SE"/>
        </w:rPr>
        <w:t xml:space="preserve"> A.2</w:t>
      </w:r>
      <w:r w:rsidR="00B93027" w:rsidRPr="002E5A47">
        <w:rPr>
          <w:rFonts w:ascii="Arial" w:hAnsi="Arial"/>
          <w:noProof/>
          <w:lang w:eastAsia="sv-SE"/>
        </w:rPr>
        <w:t>.6</w:t>
      </w:r>
      <w:r w:rsidR="00681D1D" w:rsidRPr="002E5A47">
        <w:rPr>
          <w:rFonts w:ascii="Arial" w:hAnsi="Arial"/>
          <w:noProof/>
          <w:lang w:eastAsia="sv-SE"/>
        </w:rPr>
        <w:t xml:space="preserve">, </w:t>
      </w:r>
      <w:r w:rsidR="002E5A47">
        <w:rPr>
          <w:rFonts w:ascii="Arial" w:hAnsi="Arial"/>
          <w:noProof/>
          <w:lang w:eastAsia="sv-SE"/>
        </w:rPr>
        <w:t xml:space="preserve">depending on the type of measurement and the the test setup. </w:t>
      </w:r>
      <w:r w:rsidR="002E5A47" w:rsidRPr="002E5A47">
        <w:rPr>
          <w:rFonts w:ascii="Arial" w:hAnsi="Arial"/>
          <w:noProof/>
          <w:lang w:eastAsia="sv-SE"/>
        </w:rPr>
        <w:t xml:space="preserve">UE-reported </w:t>
      </w:r>
      <w:r w:rsidR="00E8028D">
        <w:rPr>
          <w:rFonts w:ascii="Arial" w:hAnsi="Arial"/>
          <w:noProof/>
          <w:lang w:eastAsia="sv-SE"/>
        </w:rPr>
        <w:t>CSI-RSRQ</w:t>
      </w:r>
      <w:r w:rsidR="002E5A47">
        <w:rPr>
          <w:rFonts w:ascii="Arial" w:hAnsi="Arial"/>
          <w:noProof/>
          <w:lang w:eastAsia="sv-SE"/>
        </w:rPr>
        <w:t xml:space="preserve"> is</w:t>
      </w:r>
      <w:r w:rsidR="00681D1D" w:rsidRPr="002E5A47">
        <w:rPr>
          <w:rFonts w:ascii="Arial" w:hAnsi="Arial"/>
          <w:noProof/>
          <w:lang w:eastAsia="sv-SE"/>
        </w:rPr>
        <w:t xml:space="preserve"> affected by a combination of Test system uncertainties and UE-related uncertainties.</w:t>
      </w:r>
    </w:p>
    <w:p w14:paraId="3E64A367" w14:textId="77777777" w:rsidR="00874F7F" w:rsidRPr="00206DD3" w:rsidRDefault="00874F7F" w:rsidP="00874F7F">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35DD6EA6" w14:textId="77777777" w:rsidR="00874F7F" w:rsidRPr="00396D93" w:rsidRDefault="00874F7F" w:rsidP="00874F7F">
      <w:pPr>
        <w:jc w:val="both"/>
        <w:rPr>
          <w:rFonts w:ascii="Arial" w:hAnsi="Arial"/>
        </w:rPr>
      </w:pPr>
    </w:p>
    <w:p w14:paraId="0AEAB40B" w14:textId="77777777"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6909C663" w14:textId="77777777" w:rsidR="003B324D" w:rsidRPr="003B324D" w:rsidRDefault="00DA120E" w:rsidP="00534756">
      <w:pPr>
        <w:jc w:val="both"/>
        <w:rPr>
          <w:rFonts w:ascii="Arial" w:hAnsi="Arial"/>
          <w:lang w:eastAsia="zh-CN"/>
        </w:rPr>
      </w:pPr>
      <w:r w:rsidRPr="003B324D">
        <w:rPr>
          <w:rFonts w:ascii="Arial" w:hAnsi="Arial"/>
        </w:rPr>
        <w:t>During T1, the</w:t>
      </w:r>
      <w:r w:rsidR="00560AF5" w:rsidRPr="003B324D">
        <w:rPr>
          <w:rFonts w:ascii="Arial" w:hAnsi="Arial"/>
        </w:rPr>
        <w:t xml:space="preserve"> vari</w:t>
      </w:r>
      <w:r w:rsidR="00FF56F8" w:rsidRPr="003B324D">
        <w:rPr>
          <w:rFonts w:ascii="Arial" w:hAnsi="Arial"/>
        </w:rPr>
        <w:t xml:space="preserve">ation due to uncertainties </w:t>
      </w:r>
      <w:r w:rsidRPr="003B324D">
        <w:rPr>
          <w:rFonts w:ascii="Arial" w:hAnsi="Arial"/>
        </w:rPr>
        <w:t>would make Io greater than the -50dBm side condition, and the UE measurements may not be valid. The AWGN is theref</w:t>
      </w:r>
      <w:r w:rsidR="00B4087E">
        <w:rPr>
          <w:rFonts w:ascii="Arial" w:hAnsi="Arial"/>
        </w:rPr>
        <w:t xml:space="preserve">ore reduced by </w:t>
      </w:r>
      <w:r w:rsidR="00193347">
        <w:rPr>
          <w:rFonts w:ascii="Arial" w:hAnsi="Arial"/>
        </w:rPr>
        <w:t>1</w:t>
      </w:r>
      <w:r w:rsidR="00B6266E">
        <w:rPr>
          <w:rFonts w:ascii="Arial" w:hAnsi="Arial"/>
        </w:rPr>
        <w:t>.</w:t>
      </w:r>
      <w:r w:rsidR="00193347">
        <w:rPr>
          <w:rFonts w:ascii="Arial" w:hAnsi="Arial"/>
        </w:rPr>
        <w:t>9</w:t>
      </w:r>
      <w:r w:rsidR="003B324D" w:rsidRPr="00005C15">
        <w:rPr>
          <w:rFonts w:ascii="Arial" w:hAnsi="Arial"/>
        </w:rPr>
        <w:t>dB</w:t>
      </w:r>
      <w:r w:rsidR="003B324D" w:rsidRPr="003B324D">
        <w:rPr>
          <w:rFonts w:ascii="Arial" w:hAnsi="Arial"/>
        </w:rPr>
        <w:t xml:space="preserve"> to meet the side condition</w:t>
      </w:r>
      <w:r w:rsidR="00737CD1" w:rsidRPr="003B324D">
        <w:rPr>
          <w:rFonts w:ascii="Arial" w:hAnsi="Arial" w:hint="eastAsia"/>
          <w:lang w:eastAsia="zh-CN"/>
        </w:rPr>
        <w:t>.</w:t>
      </w:r>
      <w:r w:rsidR="003B324D">
        <w:rPr>
          <w:rFonts w:ascii="Arial" w:hAnsi="Arial"/>
          <w:lang w:eastAsia="zh-CN"/>
        </w:rPr>
        <w:t xml:space="preserve"> </w:t>
      </w:r>
    </w:p>
    <w:p w14:paraId="370CAD3D" w14:textId="77777777" w:rsidR="00ED2643" w:rsidRDefault="009800A7" w:rsidP="005F0AC7">
      <w:pPr>
        <w:jc w:val="both"/>
        <w:rPr>
          <w:rFonts w:ascii="Arial" w:hAnsi="Arial"/>
          <w:lang w:eastAsia="zh-CN"/>
        </w:rPr>
      </w:pPr>
      <w:r w:rsidRPr="003B324D">
        <w:rPr>
          <w:rFonts w:ascii="Arial" w:hAnsi="Arial"/>
        </w:rPr>
        <w:t>During T</w:t>
      </w:r>
      <w:r>
        <w:rPr>
          <w:rFonts w:ascii="Arial" w:hAnsi="Arial"/>
        </w:rPr>
        <w:t>2</w:t>
      </w:r>
      <w:r w:rsidRPr="003B324D">
        <w:rPr>
          <w:rFonts w:ascii="Arial" w:hAnsi="Arial"/>
        </w:rPr>
        <w:t xml:space="preserve">, </w:t>
      </w:r>
      <w:r w:rsidR="005F0AC7" w:rsidRPr="003B324D">
        <w:rPr>
          <w:rFonts w:ascii="Arial" w:hAnsi="Arial"/>
        </w:rPr>
        <w:t>the variation due to uncertainties would make Io greater than the -50dBm side condition, and the UE measurements may not be valid. The AWGN is theref</w:t>
      </w:r>
      <w:r w:rsidR="005F0AC7">
        <w:rPr>
          <w:rFonts w:ascii="Arial" w:hAnsi="Arial"/>
        </w:rPr>
        <w:t>ore reduced by 1.</w:t>
      </w:r>
      <w:r w:rsidR="00193347">
        <w:rPr>
          <w:rFonts w:ascii="Arial" w:hAnsi="Arial"/>
        </w:rPr>
        <w:t>41</w:t>
      </w:r>
      <w:r w:rsidR="005F0AC7" w:rsidRPr="00005C15">
        <w:rPr>
          <w:rFonts w:ascii="Arial" w:hAnsi="Arial"/>
        </w:rPr>
        <w:t>dB</w:t>
      </w:r>
      <w:r w:rsidR="005F0AC7" w:rsidRPr="003B324D">
        <w:rPr>
          <w:rFonts w:ascii="Arial" w:hAnsi="Arial"/>
        </w:rPr>
        <w:t xml:space="preserve"> to meet the side condition</w:t>
      </w:r>
      <w:r w:rsidR="005F0AC7" w:rsidRPr="003B324D">
        <w:rPr>
          <w:rFonts w:ascii="Arial" w:hAnsi="Arial" w:hint="eastAsia"/>
          <w:lang w:eastAsia="zh-CN"/>
        </w:rPr>
        <w:t>.</w:t>
      </w:r>
      <w:r w:rsidR="005F0AC7">
        <w:rPr>
          <w:rFonts w:ascii="Arial" w:hAnsi="Arial"/>
          <w:lang w:eastAsia="zh-CN"/>
        </w:rPr>
        <w:t xml:space="preserve"> </w:t>
      </w:r>
    </w:p>
    <w:p w14:paraId="7C5EDEDD" w14:textId="77777777" w:rsidR="008E2D36" w:rsidRDefault="008E2D36" w:rsidP="005F0AC7">
      <w:pPr>
        <w:jc w:val="both"/>
        <w:rPr>
          <w:rFonts w:ascii="Arial" w:hAnsi="Arial"/>
          <w:lang w:eastAsia="zh-CN"/>
        </w:rPr>
      </w:pPr>
      <w:r>
        <w:rPr>
          <w:rFonts w:ascii="Arial" w:hAnsi="Arial" w:cs="Arial"/>
        </w:rPr>
        <w:lastRenderedPageBreak/>
        <w:t xml:space="preserve">During T1 and T2 values for n259 are not changed until </w:t>
      </w:r>
      <w:proofErr w:type="spellStart"/>
      <w:r>
        <w:rPr>
          <w:rFonts w:ascii="Arial" w:hAnsi="Arial" w:cs="Arial"/>
        </w:rPr>
        <w:t>Noc</w:t>
      </w:r>
      <w:proofErr w:type="spellEnd"/>
      <w:r>
        <w:rPr>
          <w:rFonts w:ascii="Arial" w:hAnsi="Arial" w:cs="Arial"/>
        </w:rPr>
        <w:t xml:space="preserve"> / wanted signal uncertainty is defined.</w:t>
      </w:r>
    </w:p>
    <w:p w14:paraId="5E98BF17" w14:textId="77777777" w:rsidR="005F0AC7" w:rsidRDefault="005F0AC7" w:rsidP="005F0AC7">
      <w:pPr>
        <w:jc w:val="both"/>
        <w:rPr>
          <w:rFonts w:ascii="Arial" w:hAnsi="Arial" w:cs="Arial"/>
        </w:rPr>
      </w:pPr>
    </w:p>
    <w:p w14:paraId="24E7CA78"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6B4F33C2"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58819555" w14:textId="77777777" w:rsidR="00745FAC" w:rsidRDefault="00745FAC" w:rsidP="004A4A5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7E4AC175" w14:textId="77777777" w:rsidR="00C21ABC" w:rsidRPr="00745FAC" w:rsidRDefault="00C21ABC" w:rsidP="00745FAC">
      <w:pPr>
        <w:autoSpaceDE w:val="0"/>
        <w:autoSpaceDN w:val="0"/>
        <w:adjustRightInd w:val="0"/>
        <w:spacing w:after="60"/>
        <w:rPr>
          <w:rFonts w:ascii="Arial" w:eastAsia="SimSun" w:hAnsi="Arial"/>
          <w:lang w:eastAsia="zh-CN"/>
        </w:rPr>
      </w:pPr>
    </w:p>
    <w:p w14:paraId="14EC8EB5"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522B6A21" w14:textId="77777777" w:rsidR="00FC4117" w:rsidRPr="00930ECE" w:rsidRDefault="00FC4117" w:rsidP="00FC4117">
      <w:pPr>
        <w:jc w:val="both"/>
        <w:rPr>
          <w:rFonts w:ascii="Arial" w:hAnsi="Arial"/>
        </w:rPr>
      </w:pPr>
      <w:r w:rsidRPr="00930ECE">
        <w:rPr>
          <w:rFonts w:ascii="Arial" w:hAnsi="Arial"/>
        </w:rPr>
        <w:t xml:space="preserve">Using a format </w:t>
      </w:r>
      <w:proofErr w:type="gramStart"/>
      <w:r w:rsidRPr="00930ECE">
        <w:rPr>
          <w:rFonts w:ascii="Arial" w:hAnsi="Arial"/>
        </w:rPr>
        <w:t>similar to</w:t>
      </w:r>
      <w:proofErr w:type="gramEnd"/>
      <w:r w:rsidRPr="00930ECE">
        <w:rPr>
          <w:rFonts w:ascii="Arial" w:hAnsi="Arial"/>
        </w:rPr>
        <w:t xml:space="preserve">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66934C8D" w14:textId="77777777" w:rsidR="00E00BD3" w:rsidRDefault="00FC4117" w:rsidP="00E00BD3">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007A50DB">
        <w:rPr>
          <w:rFonts w:ascii="Arial" w:hAnsi="Arial" w:hint="eastAsia"/>
        </w:rPr>
        <w:t>Es/</w:t>
      </w:r>
      <w:proofErr w:type="spellStart"/>
      <w:r w:rsidR="007A50DB">
        <w:rPr>
          <w:rFonts w:ascii="Arial" w:hAnsi="Arial" w:hint="eastAsia"/>
        </w:rPr>
        <w:t>Iot</w:t>
      </w:r>
      <w:r w:rsidR="006273C6" w:rsidRPr="006273C6">
        <w:rPr>
          <w:rFonts w:ascii="Arial" w:hAnsi="Arial"/>
          <w:vertAlign w:val="subscript"/>
        </w:rPr>
        <w:t>BB</w:t>
      </w:r>
      <w:proofErr w:type="spellEnd"/>
      <w:r w:rsidRPr="009E4E18">
        <w:rPr>
          <w:rFonts w:ascii="Arial" w:hAnsi="Arial" w:hint="eastAsia"/>
        </w:rPr>
        <w:t>,</w:t>
      </w:r>
      <w:r w:rsidRPr="009E4E18">
        <w:rPr>
          <w:rFonts w:ascii="Arial" w:hAnsi="Arial"/>
        </w:rPr>
        <w:t xml:space="preserve"> </w:t>
      </w:r>
      <w:r w:rsidR="00DE6FD1" w:rsidRPr="009E4E18">
        <w:rPr>
          <w:rFonts w:ascii="Arial" w:hAnsi="Arial"/>
        </w:rPr>
        <w:t>Applied</w:t>
      </w:r>
      <w:r w:rsidR="001B0D53">
        <w:rPr>
          <w:rFonts w:ascii="Arial" w:hAnsi="Arial"/>
        </w:rPr>
        <w:t xml:space="preserve"> </w:t>
      </w:r>
      <w:r w:rsidR="00DE6FD1" w:rsidRPr="009E4E18">
        <w:rPr>
          <w:rFonts w:ascii="Arial" w:hAnsi="Arial"/>
        </w:rPr>
        <w:t>SSB_RP and</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7A50DB">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proofErr w:type="gramStart"/>
      <w:r w:rsidR="00E00BD3" w:rsidRPr="009E4E18">
        <w:rPr>
          <w:rFonts w:ascii="Arial" w:hAnsi="Arial"/>
        </w:rPr>
        <w:t>It can be seen that with</w:t>
      </w:r>
      <w:proofErr w:type="gramEnd"/>
      <w:r w:rsidR="00E00BD3" w:rsidRPr="009E4E18">
        <w:rPr>
          <w:rFonts w:ascii="Arial" w:hAnsi="Arial"/>
        </w:rPr>
        <w:t xml:space="preserve"> the uncertainty values and Test Tolerances proposed, the requirements are met.</w:t>
      </w:r>
    </w:p>
    <w:p w14:paraId="3BECB1E3" w14:textId="60561BC8" w:rsidR="0035204C" w:rsidRPr="0035204C" w:rsidRDefault="0035204C" w:rsidP="0035204C">
      <w:pPr>
        <w:autoSpaceDE w:val="0"/>
        <w:autoSpaceDN w:val="0"/>
        <w:adjustRightInd w:val="0"/>
        <w:jc w:val="both"/>
        <w:rPr>
          <w:rFonts w:ascii="Arial" w:eastAsia="Times New Roman" w:hAnsi="Arial"/>
        </w:rPr>
      </w:pPr>
      <w:r w:rsidRPr="0035204C">
        <w:rPr>
          <w:rFonts w:ascii="Arial" w:eastAsia="Times New Roman" w:hAnsi="Arial"/>
        </w:rPr>
        <w:t xml:space="preserve">For this test, the verdict is based on the </w:t>
      </w:r>
      <w:r w:rsidR="00E8028D">
        <w:rPr>
          <w:rFonts w:ascii="Arial" w:eastAsia="Times New Roman" w:hAnsi="Arial"/>
        </w:rPr>
        <w:t>CSI-RSRQ</w:t>
      </w:r>
      <w:r w:rsidRPr="0035204C">
        <w:rPr>
          <w:rFonts w:ascii="Arial" w:eastAsia="Times New Roman" w:hAnsi="Arial"/>
        </w:rPr>
        <w:t xml:space="preserve"> values reported by the UE. As stated earlier, the reported values are affected by:</w:t>
      </w:r>
    </w:p>
    <w:p w14:paraId="02712431" w14:textId="77777777" w:rsidR="0035204C" w:rsidRPr="0035204C" w:rsidRDefault="0035204C" w:rsidP="0035204C">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14:paraId="49860D4B" w14:textId="445601B7" w:rsidR="00363E5B" w:rsidRPr="00DA745F" w:rsidRDefault="0035204C" w:rsidP="0035204C">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t>The uncertainties in the UE response (</w:t>
      </w:r>
      <w:r w:rsidR="00E8028D">
        <w:rPr>
          <w:rFonts w:ascii="Arial" w:eastAsia="Times New Roman" w:hAnsi="Arial"/>
        </w:rPr>
        <w:t>CSI-RSRQ</w:t>
      </w:r>
      <w:r w:rsidRPr="0035204C">
        <w:rPr>
          <w:rFonts w:ascii="Arial" w:eastAsia="Times New Roman" w:hAnsi="Arial"/>
        </w:rPr>
        <w:t xml:space="preserve"> reports) </w:t>
      </w:r>
    </w:p>
    <w:p w14:paraId="36B8D782" w14:textId="17CF8EC3" w:rsidR="00363E5B" w:rsidRDefault="0035204C" w:rsidP="0035204C">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sidR="00E8028D">
        <w:rPr>
          <w:rFonts w:ascii="Arial" w:eastAsia="Times New Roman" w:hAnsi="Arial"/>
        </w:rPr>
        <w:t>CSI-RSRQ</w:t>
      </w:r>
      <w:r w:rsidRPr="0035204C">
        <w:rPr>
          <w:rFonts w:ascii="Arial" w:eastAsia="Times New Roman" w:hAnsi="Arial"/>
        </w:rPr>
        <w:t xml:space="preserve"> values that a conformant UE could report. </w:t>
      </w:r>
      <w:r w:rsidR="00C366D9" w:rsidRPr="00C366D9">
        <w:rPr>
          <w:rFonts w:ascii="Arial" w:eastAsia="Times New Roman" w:hAnsi="Arial"/>
        </w:rPr>
        <w:t xml:space="preserve">The </w:t>
      </w:r>
      <w:r w:rsidR="00363E5B">
        <w:rPr>
          <w:rFonts w:ascii="Arial" w:eastAsia="Times New Roman" w:hAnsi="Arial"/>
        </w:rPr>
        <w:t>mapping is defined in TS 38.133:</w:t>
      </w:r>
    </w:p>
    <w:p w14:paraId="7EBFC26F" w14:textId="77777777" w:rsidR="00015A1E" w:rsidRPr="00CE425F" w:rsidRDefault="00015A1E" w:rsidP="00015A1E">
      <w:pPr>
        <w:pStyle w:val="Heading3"/>
        <w:rPr>
          <w:rFonts w:eastAsia="Times New Roman"/>
          <w:color w:val="auto"/>
          <w:highlight w:val="lightGray"/>
          <w:lang w:val="en-US"/>
        </w:rPr>
      </w:pPr>
      <w:r w:rsidRPr="00CE425F">
        <w:rPr>
          <w:b w:val="0"/>
          <w:bCs w:val="0"/>
          <w:color w:val="auto"/>
          <w:highlight w:val="lightGray"/>
        </w:rPr>
        <w:t>10.1.11</w:t>
      </w:r>
      <w:r w:rsidRPr="00CE425F">
        <w:rPr>
          <w:b w:val="0"/>
          <w:bCs w:val="0"/>
          <w:color w:val="auto"/>
          <w:highlight w:val="lightGray"/>
        </w:rPr>
        <w:tab/>
        <w:t>RSRQ report mapping</w:t>
      </w:r>
    </w:p>
    <w:p w14:paraId="1D9321A0" w14:textId="77777777" w:rsidR="00015A1E" w:rsidRPr="00F507C1" w:rsidRDefault="00015A1E" w:rsidP="00015A1E">
      <w:pPr>
        <w:keepNext/>
        <w:keepLines/>
        <w:widowControl w:val="0"/>
        <w:spacing w:before="120"/>
        <w:ind w:left="1418" w:hanging="1418"/>
        <w:outlineLvl w:val="3"/>
        <w:rPr>
          <w:rFonts w:ascii="Arial" w:hAnsi="Arial"/>
          <w:highlight w:val="lightGray"/>
        </w:rPr>
      </w:pPr>
      <w:r w:rsidRPr="00F507C1">
        <w:rPr>
          <w:rFonts w:ascii="Arial" w:hAnsi="Arial"/>
          <w:highlight w:val="lightGray"/>
        </w:rPr>
        <w:t>10.1.11.1</w:t>
      </w:r>
      <w:r w:rsidRPr="00F507C1">
        <w:rPr>
          <w:rFonts w:ascii="Arial" w:hAnsi="Arial"/>
          <w:highlight w:val="lightGray"/>
        </w:rPr>
        <w:tab/>
        <w:t xml:space="preserve">SS-RSRQ </w:t>
      </w:r>
      <w:r w:rsidRPr="00F507C1">
        <w:rPr>
          <w:rFonts w:ascii="Arial" w:hAnsi="Arial" w:cs="Arial"/>
          <w:highlight w:val="lightGray"/>
        </w:rPr>
        <w:t xml:space="preserve">and CSI-RSRQ </w:t>
      </w:r>
      <w:r w:rsidRPr="00F507C1">
        <w:rPr>
          <w:rFonts w:ascii="Arial" w:hAnsi="Arial"/>
          <w:highlight w:val="lightGray"/>
        </w:rPr>
        <w:t>measurement report mapping</w:t>
      </w:r>
    </w:p>
    <w:p w14:paraId="307DAFFF" w14:textId="77777777" w:rsidR="00015A1E" w:rsidRPr="00F507C1" w:rsidRDefault="00015A1E" w:rsidP="00015A1E">
      <w:pPr>
        <w:rPr>
          <w:rFonts w:cs="v4.2.0"/>
          <w:highlight w:val="lightGray"/>
        </w:rPr>
      </w:pPr>
      <w:r w:rsidRPr="00F507C1">
        <w:rPr>
          <w:sz w:val="22"/>
          <w:szCs w:val="22"/>
          <w:highlight w:val="lightGray"/>
        </w:rPr>
        <w:t>T</w:t>
      </w:r>
      <w:r w:rsidRPr="00F507C1">
        <w:rPr>
          <w:rFonts w:cs="v4.2.0"/>
          <w:highlight w:val="lightGray"/>
        </w:rPr>
        <w:t xml:space="preserve">he reporting range of SS-RSRQ </w:t>
      </w:r>
      <w:r w:rsidRPr="00F507C1">
        <w:rPr>
          <w:highlight w:val="lightGray"/>
        </w:rPr>
        <w:t xml:space="preserve">and CSI-RSRQ measurement </w:t>
      </w:r>
      <w:r w:rsidRPr="00F507C1">
        <w:rPr>
          <w:rFonts w:cs="v4.2.0"/>
          <w:highlight w:val="lightGray"/>
        </w:rPr>
        <w:t>is defined from -43 dB to 20 dB with 0.5 dB resolution. The mapping of measured quantity is defined in Table 10.1.11.1-1. The range in the signalling may be larger than the guaranteed accuracy range.</w:t>
      </w:r>
    </w:p>
    <w:p w14:paraId="60D59E4E" w14:textId="77777777" w:rsidR="00015A1E" w:rsidRPr="00F507C1" w:rsidRDefault="00015A1E" w:rsidP="00015A1E">
      <w:pPr>
        <w:pStyle w:val="TH"/>
        <w:rPr>
          <w:rFonts w:cs="Times New Roman"/>
          <w:highlight w:val="lightGray"/>
        </w:rPr>
      </w:pPr>
      <w:r w:rsidRPr="00F507C1">
        <w:rPr>
          <w:highlight w:val="lightGray"/>
        </w:rPr>
        <w:lastRenderedPageBreak/>
        <w:t>Table 10.1.11.1-1: SS-RSRQ and CSI-RSRQ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015A1E" w:rsidRPr="00015A1E" w14:paraId="766ACED6" w14:textId="77777777" w:rsidTr="00015A1E">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7E26F9EA" w14:textId="77777777" w:rsidR="00015A1E" w:rsidRPr="00F507C1" w:rsidRDefault="00015A1E">
            <w:pPr>
              <w:pStyle w:val="TAH"/>
              <w:rPr>
                <w:highlight w:val="lightGray"/>
              </w:rPr>
            </w:pPr>
            <w:r w:rsidRPr="00F507C1">
              <w:rPr>
                <w:highlight w:val="lightGray"/>
              </w:rPr>
              <w:t>Reported value</w:t>
            </w:r>
          </w:p>
        </w:tc>
        <w:tc>
          <w:tcPr>
            <w:tcW w:w="2154" w:type="dxa"/>
            <w:tcBorders>
              <w:top w:val="single" w:sz="4" w:space="0" w:color="auto"/>
              <w:left w:val="single" w:sz="4" w:space="0" w:color="auto"/>
              <w:bottom w:val="single" w:sz="4" w:space="0" w:color="auto"/>
              <w:right w:val="single" w:sz="4" w:space="0" w:color="auto"/>
            </w:tcBorders>
            <w:noWrap/>
            <w:hideMark/>
          </w:tcPr>
          <w:p w14:paraId="384E6F35" w14:textId="77777777" w:rsidR="00015A1E" w:rsidRPr="00F507C1" w:rsidRDefault="00015A1E">
            <w:pPr>
              <w:pStyle w:val="TAH"/>
              <w:rPr>
                <w:highlight w:val="lightGray"/>
              </w:rPr>
            </w:pPr>
            <w:r w:rsidRPr="00F507C1">
              <w:rPr>
                <w:highlight w:val="lightGray"/>
              </w:rPr>
              <w:t>Measured quantity value</w:t>
            </w:r>
          </w:p>
        </w:tc>
        <w:tc>
          <w:tcPr>
            <w:tcW w:w="710" w:type="dxa"/>
            <w:tcBorders>
              <w:top w:val="single" w:sz="4" w:space="0" w:color="auto"/>
              <w:left w:val="single" w:sz="4" w:space="0" w:color="auto"/>
              <w:bottom w:val="single" w:sz="4" w:space="0" w:color="auto"/>
              <w:right w:val="single" w:sz="4" w:space="0" w:color="auto"/>
            </w:tcBorders>
            <w:noWrap/>
            <w:hideMark/>
          </w:tcPr>
          <w:p w14:paraId="340D1EFE" w14:textId="77777777" w:rsidR="00015A1E" w:rsidRPr="00F507C1" w:rsidRDefault="00015A1E">
            <w:pPr>
              <w:pStyle w:val="TAH"/>
              <w:rPr>
                <w:highlight w:val="lightGray"/>
              </w:rPr>
            </w:pPr>
            <w:r w:rsidRPr="00F507C1">
              <w:rPr>
                <w:highlight w:val="lightGray"/>
              </w:rPr>
              <w:t>Unit</w:t>
            </w:r>
          </w:p>
        </w:tc>
      </w:tr>
      <w:tr w:rsidR="00015A1E" w:rsidRPr="00015A1E" w14:paraId="0EFEDDDE" w14:textId="77777777" w:rsidTr="00015A1E">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7A8DDC67" w14:textId="77777777" w:rsidR="00015A1E" w:rsidRPr="00F507C1" w:rsidRDefault="00015A1E">
            <w:pPr>
              <w:pStyle w:val="TAC"/>
              <w:rPr>
                <w:highlight w:val="lightGray"/>
              </w:rPr>
            </w:pPr>
            <w:r w:rsidRPr="00F507C1">
              <w:rPr>
                <w:highlight w:val="lightGray"/>
              </w:rPr>
              <w:t>SS-RSRQ_0</w:t>
            </w:r>
          </w:p>
        </w:tc>
        <w:tc>
          <w:tcPr>
            <w:tcW w:w="2154" w:type="dxa"/>
            <w:tcBorders>
              <w:top w:val="single" w:sz="4" w:space="0" w:color="auto"/>
              <w:left w:val="single" w:sz="4" w:space="0" w:color="auto"/>
              <w:bottom w:val="single" w:sz="4" w:space="0" w:color="auto"/>
              <w:right w:val="single" w:sz="4" w:space="0" w:color="auto"/>
            </w:tcBorders>
            <w:noWrap/>
            <w:hideMark/>
          </w:tcPr>
          <w:p w14:paraId="2F4D5494" w14:textId="77777777" w:rsidR="00015A1E" w:rsidRPr="00F507C1" w:rsidRDefault="00015A1E">
            <w:pPr>
              <w:pStyle w:val="TAC"/>
              <w:rPr>
                <w:highlight w:val="lightGray"/>
              </w:rPr>
            </w:pPr>
            <w:r w:rsidRPr="00F507C1">
              <w:rPr>
                <w:highlight w:val="lightGray"/>
              </w:rPr>
              <w:t>SS-RSRQ&lt;-43</w:t>
            </w:r>
          </w:p>
        </w:tc>
        <w:tc>
          <w:tcPr>
            <w:tcW w:w="710" w:type="dxa"/>
            <w:tcBorders>
              <w:top w:val="single" w:sz="4" w:space="0" w:color="auto"/>
              <w:left w:val="single" w:sz="4" w:space="0" w:color="auto"/>
              <w:bottom w:val="single" w:sz="4" w:space="0" w:color="auto"/>
              <w:right w:val="single" w:sz="4" w:space="0" w:color="auto"/>
            </w:tcBorders>
            <w:noWrap/>
            <w:hideMark/>
          </w:tcPr>
          <w:p w14:paraId="44B280AA" w14:textId="77777777" w:rsidR="00015A1E" w:rsidRPr="00F507C1" w:rsidRDefault="00015A1E">
            <w:pPr>
              <w:pStyle w:val="TAC"/>
              <w:rPr>
                <w:highlight w:val="lightGray"/>
              </w:rPr>
            </w:pPr>
            <w:r w:rsidRPr="00F507C1">
              <w:rPr>
                <w:highlight w:val="lightGray"/>
              </w:rPr>
              <w:t>dB</w:t>
            </w:r>
          </w:p>
        </w:tc>
      </w:tr>
      <w:tr w:rsidR="00015A1E" w:rsidRPr="00015A1E" w14:paraId="0934DF2A" w14:textId="77777777" w:rsidTr="00015A1E">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62923489" w14:textId="77777777" w:rsidR="00015A1E" w:rsidRPr="00F507C1" w:rsidRDefault="00015A1E">
            <w:pPr>
              <w:pStyle w:val="TAC"/>
              <w:rPr>
                <w:highlight w:val="lightGray"/>
              </w:rPr>
            </w:pPr>
            <w:r w:rsidRPr="00F507C1">
              <w:rPr>
                <w:highlight w:val="lightGray"/>
              </w:rPr>
              <w:t>SS-RSRQ_1</w:t>
            </w:r>
          </w:p>
        </w:tc>
        <w:tc>
          <w:tcPr>
            <w:tcW w:w="2154" w:type="dxa"/>
            <w:tcBorders>
              <w:top w:val="single" w:sz="4" w:space="0" w:color="auto"/>
              <w:left w:val="single" w:sz="4" w:space="0" w:color="auto"/>
              <w:bottom w:val="single" w:sz="4" w:space="0" w:color="auto"/>
              <w:right w:val="single" w:sz="4" w:space="0" w:color="auto"/>
            </w:tcBorders>
            <w:noWrap/>
            <w:hideMark/>
          </w:tcPr>
          <w:p w14:paraId="1DF65007" w14:textId="77777777" w:rsidR="00015A1E" w:rsidRPr="00F507C1" w:rsidRDefault="00015A1E">
            <w:pPr>
              <w:pStyle w:val="TAC"/>
              <w:rPr>
                <w:highlight w:val="lightGray"/>
              </w:rPr>
            </w:pPr>
            <w:r w:rsidRPr="00F507C1">
              <w:rPr>
                <w:highlight w:val="lightGray"/>
              </w:rPr>
              <w:t>-43</w:t>
            </w:r>
            <w:r w:rsidRPr="00F507C1">
              <w:rPr>
                <w:rFonts w:ascii="Times New Roman" w:hAnsi="Times New Roman"/>
                <w:highlight w:val="lightGray"/>
              </w:rPr>
              <w:t>≤</w:t>
            </w:r>
            <w:r w:rsidRPr="00F507C1">
              <w:rPr>
                <w:highlight w:val="lightGray"/>
              </w:rPr>
              <w:t xml:space="preserve"> SS-RSRQ&lt;-42.5</w:t>
            </w:r>
          </w:p>
        </w:tc>
        <w:tc>
          <w:tcPr>
            <w:tcW w:w="710" w:type="dxa"/>
            <w:tcBorders>
              <w:top w:val="single" w:sz="4" w:space="0" w:color="auto"/>
              <w:left w:val="single" w:sz="4" w:space="0" w:color="auto"/>
              <w:bottom w:val="single" w:sz="4" w:space="0" w:color="auto"/>
              <w:right w:val="single" w:sz="4" w:space="0" w:color="auto"/>
            </w:tcBorders>
            <w:noWrap/>
            <w:hideMark/>
          </w:tcPr>
          <w:p w14:paraId="0D68D15F" w14:textId="77777777" w:rsidR="00015A1E" w:rsidRPr="00F507C1" w:rsidRDefault="00015A1E">
            <w:pPr>
              <w:pStyle w:val="TAC"/>
              <w:rPr>
                <w:highlight w:val="lightGray"/>
              </w:rPr>
            </w:pPr>
            <w:r w:rsidRPr="00F507C1">
              <w:rPr>
                <w:highlight w:val="lightGray"/>
              </w:rPr>
              <w:t>dB</w:t>
            </w:r>
          </w:p>
        </w:tc>
      </w:tr>
      <w:tr w:rsidR="00015A1E" w:rsidRPr="00015A1E" w14:paraId="7FBEE9F2" w14:textId="77777777" w:rsidTr="00015A1E">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4C6203D5" w14:textId="77777777" w:rsidR="00015A1E" w:rsidRPr="00F507C1" w:rsidRDefault="00015A1E">
            <w:pPr>
              <w:pStyle w:val="TAC"/>
              <w:rPr>
                <w:highlight w:val="lightGray"/>
              </w:rPr>
            </w:pPr>
            <w:r w:rsidRPr="00F507C1">
              <w:rPr>
                <w:highlight w:val="lightGray"/>
              </w:rPr>
              <w:t>SS-RSRQ_2</w:t>
            </w:r>
          </w:p>
        </w:tc>
        <w:tc>
          <w:tcPr>
            <w:tcW w:w="2154" w:type="dxa"/>
            <w:tcBorders>
              <w:top w:val="single" w:sz="4" w:space="0" w:color="auto"/>
              <w:left w:val="single" w:sz="4" w:space="0" w:color="auto"/>
              <w:bottom w:val="single" w:sz="4" w:space="0" w:color="auto"/>
              <w:right w:val="single" w:sz="4" w:space="0" w:color="auto"/>
            </w:tcBorders>
            <w:noWrap/>
            <w:hideMark/>
          </w:tcPr>
          <w:p w14:paraId="6739D758" w14:textId="77777777" w:rsidR="00015A1E" w:rsidRPr="00F507C1" w:rsidRDefault="00015A1E">
            <w:pPr>
              <w:pStyle w:val="TAC"/>
              <w:rPr>
                <w:highlight w:val="lightGray"/>
              </w:rPr>
            </w:pPr>
            <w:r w:rsidRPr="00F507C1">
              <w:rPr>
                <w:highlight w:val="lightGray"/>
              </w:rPr>
              <w:t>-42.5</w:t>
            </w:r>
            <w:r w:rsidRPr="00F507C1">
              <w:rPr>
                <w:rFonts w:ascii="Times New Roman" w:hAnsi="Times New Roman"/>
                <w:highlight w:val="lightGray"/>
              </w:rPr>
              <w:t>≤</w:t>
            </w:r>
            <w:r w:rsidRPr="00F507C1">
              <w:rPr>
                <w:highlight w:val="lightGray"/>
              </w:rPr>
              <w:t xml:space="preserve"> SS-RSRQ&lt;-42</w:t>
            </w:r>
          </w:p>
        </w:tc>
        <w:tc>
          <w:tcPr>
            <w:tcW w:w="710" w:type="dxa"/>
            <w:tcBorders>
              <w:top w:val="single" w:sz="4" w:space="0" w:color="auto"/>
              <w:left w:val="single" w:sz="4" w:space="0" w:color="auto"/>
              <w:bottom w:val="single" w:sz="4" w:space="0" w:color="auto"/>
              <w:right w:val="single" w:sz="4" w:space="0" w:color="auto"/>
            </w:tcBorders>
            <w:noWrap/>
            <w:hideMark/>
          </w:tcPr>
          <w:p w14:paraId="31074A6C" w14:textId="77777777" w:rsidR="00015A1E" w:rsidRPr="00F507C1" w:rsidRDefault="00015A1E">
            <w:pPr>
              <w:pStyle w:val="TAC"/>
              <w:rPr>
                <w:highlight w:val="lightGray"/>
              </w:rPr>
            </w:pPr>
            <w:r w:rsidRPr="00F507C1">
              <w:rPr>
                <w:highlight w:val="lightGray"/>
              </w:rPr>
              <w:t>dB</w:t>
            </w:r>
          </w:p>
        </w:tc>
      </w:tr>
      <w:tr w:rsidR="00015A1E" w:rsidRPr="00015A1E" w14:paraId="7A80A990" w14:textId="77777777" w:rsidTr="00015A1E">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5A21EB83" w14:textId="77777777" w:rsidR="00015A1E" w:rsidRPr="00F507C1" w:rsidRDefault="00015A1E">
            <w:pPr>
              <w:pStyle w:val="TAC"/>
              <w:rPr>
                <w:highlight w:val="lightGray"/>
              </w:rPr>
            </w:pPr>
            <w:r w:rsidRPr="00F507C1">
              <w:rPr>
                <w:highlight w:val="lightGray"/>
              </w:rPr>
              <w:t>SS-RSRQ_3</w:t>
            </w:r>
          </w:p>
        </w:tc>
        <w:tc>
          <w:tcPr>
            <w:tcW w:w="2154" w:type="dxa"/>
            <w:tcBorders>
              <w:top w:val="single" w:sz="4" w:space="0" w:color="auto"/>
              <w:left w:val="single" w:sz="4" w:space="0" w:color="auto"/>
              <w:bottom w:val="single" w:sz="4" w:space="0" w:color="auto"/>
              <w:right w:val="single" w:sz="4" w:space="0" w:color="auto"/>
            </w:tcBorders>
            <w:noWrap/>
            <w:hideMark/>
          </w:tcPr>
          <w:p w14:paraId="6254F181" w14:textId="77777777" w:rsidR="00015A1E" w:rsidRPr="00F507C1" w:rsidRDefault="00015A1E">
            <w:pPr>
              <w:pStyle w:val="TAC"/>
              <w:rPr>
                <w:highlight w:val="lightGray"/>
              </w:rPr>
            </w:pPr>
            <w:r w:rsidRPr="00F507C1">
              <w:rPr>
                <w:highlight w:val="lightGray"/>
              </w:rPr>
              <w:t>-42</w:t>
            </w:r>
            <w:r w:rsidRPr="00F507C1">
              <w:rPr>
                <w:rFonts w:ascii="Times New Roman" w:hAnsi="Times New Roman"/>
                <w:highlight w:val="lightGray"/>
              </w:rPr>
              <w:t>≤</w:t>
            </w:r>
            <w:r w:rsidRPr="00F507C1">
              <w:rPr>
                <w:highlight w:val="lightGray"/>
              </w:rPr>
              <w:t xml:space="preserve"> SS-RSRQ&lt;-41.5</w:t>
            </w:r>
          </w:p>
        </w:tc>
        <w:tc>
          <w:tcPr>
            <w:tcW w:w="710" w:type="dxa"/>
            <w:tcBorders>
              <w:top w:val="single" w:sz="4" w:space="0" w:color="auto"/>
              <w:left w:val="single" w:sz="4" w:space="0" w:color="auto"/>
              <w:bottom w:val="single" w:sz="4" w:space="0" w:color="auto"/>
              <w:right w:val="single" w:sz="4" w:space="0" w:color="auto"/>
            </w:tcBorders>
            <w:noWrap/>
            <w:hideMark/>
          </w:tcPr>
          <w:p w14:paraId="6FC1D7CC" w14:textId="77777777" w:rsidR="00015A1E" w:rsidRPr="00F507C1" w:rsidRDefault="00015A1E">
            <w:pPr>
              <w:pStyle w:val="TAC"/>
              <w:rPr>
                <w:highlight w:val="lightGray"/>
              </w:rPr>
            </w:pPr>
            <w:r w:rsidRPr="00F507C1">
              <w:rPr>
                <w:highlight w:val="lightGray"/>
              </w:rPr>
              <w:t>dB</w:t>
            </w:r>
          </w:p>
        </w:tc>
      </w:tr>
      <w:tr w:rsidR="00015A1E" w:rsidRPr="00015A1E" w14:paraId="6145A6A7" w14:textId="77777777" w:rsidTr="00015A1E">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34F5EE47" w14:textId="77777777" w:rsidR="00015A1E" w:rsidRPr="00F507C1" w:rsidRDefault="00015A1E">
            <w:pPr>
              <w:pStyle w:val="TAC"/>
              <w:rPr>
                <w:highlight w:val="lightGray"/>
              </w:rPr>
            </w:pPr>
            <w:r w:rsidRPr="00F507C1">
              <w:rPr>
                <w:highlight w:val="lightGray"/>
              </w:rPr>
              <w:t>SS-RSRQ_4</w:t>
            </w:r>
          </w:p>
        </w:tc>
        <w:tc>
          <w:tcPr>
            <w:tcW w:w="2154" w:type="dxa"/>
            <w:tcBorders>
              <w:top w:val="single" w:sz="4" w:space="0" w:color="auto"/>
              <w:left w:val="single" w:sz="4" w:space="0" w:color="auto"/>
              <w:bottom w:val="single" w:sz="4" w:space="0" w:color="auto"/>
              <w:right w:val="single" w:sz="4" w:space="0" w:color="auto"/>
            </w:tcBorders>
            <w:noWrap/>
            <w:hideMark/>
          </w:tcPr>
          <w:p w14:paraId="59C2E219" w14:textId="77777777" w:rsidR="00015A1E" w:rsidRPr="00F507C1" w:rsidRDefault="00015A1E">
            <w:pPr>
              <w:pStyle w:val="TAC"/>
              <w:rPr>
                <w:highlight w:val="lightGray"/>
              </w:rPr>
            </w:pPr>
            <w:r w:rsidRPr="00F507C1">
              <w:rPr>
                <w:highlight w:val="lightGray"/>
              </w:rPr>
              <w:t>-41.5</w:t>
            </w:r>
            <w:r w:rsidRPr="00F507C1">
              <w:rPr>
                <w:rFonts w:ascii="Times New Roman" w:hAnsi="Times New Roman"/>
                <w:highlight w:val="lightGray"/>
              </w:rPr>
              <w:t>≤</w:t>
            </w:r>
            <w:r w:rsidRPr="00F507C1">
              <w:rPr>
                <w:highlight w:val="lightGray"/>
              </w:rPr>
              <w:t xml:space="preserve"> SS-RSRQ&lt;-41</w:t>
            </w:r>
          </w:p>
        </w:tc>
        <w:tc>
          <w:tcPr>
            <w:tcW w:w="710" w:type="dxa"/>
            <w:tcBorders>
              <w:top w:val="single" w:sz="4" w:space="0" w:color="auto"/>
              <w:left w:val="single" w:sz="4" w:space="0" w:color="auto"/>
              <w:bottom w:val="single" w:sz="4" w:space="0" w:color="auto"/>
              <w:right w:val="single" w:sz="4" w:space="0" w:color="auto"/>
            </w:tcBorders>
            <w:noWrap/>
            <w:hideMark/>
          </w:tcPr>
          <w:p w14:paraId="2468BDCA" w14:textId="77777777" w:rsidR="00015A1E" w:rsidRPr="00F507C1" w:rsidRDefault="00015A1E">
            <w:pPr>
              <w:pStyle w:val="TAC"/>
              <w:rPr>
                <w:highlight w:val="lightGray"/>
              </w:rPr>
            </w:pPr>
            <w:r w:rsidRPr="00F507C1">
              <w:rPr>
                <w:highlight w:val="lightGray"/>
              </w:rPr>
              <w:t>dB</w:t>
            </w:r>
          </w:p>
        </w:tc>
      </w:tr>
      <w:tr w:rsidR="00015A1E" w:rsidRPr="00015A1E" w14:paraId="0002CEED" w14:textId="77777777" w:rsidTr="00015A1E">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48173E51" w14:textId="77777777" w:rsidR="00015A1E" w:rsidRPr="00F507C1" w:rsidRDefault="00015A1E">
            <w:pPr>
              <w:pStyle w:val="TAC"/>
              <w:rPr>
                <w:highlight w:val="lightGray"/>
              </w:rPr>
            </w:pPr>
            <w:r w:rsidRPr="00F507C1">
              <w:rPr>
                <w:highlight w:val="lightGray"/>
              </w:rPr>
              <w:t>..</w:t>
            </w:r>
          </w:p>
        </w:tc>
        <w:tc>
          <w:tcPr>
            <w:tcW w:w="2154" w:type="dxa"/>
            <w:tcBorders>
              <w:top w:val="single" w:sz="4" w:space="0" w:color="auto"/>
              <w:left w:val="single" w:sz="4" w:space="0" w:color="auto"/>
              <w:bottom w:val="single" w:sz="4" w:space="0" w:color="auto"/>
              <w:right w:val="single" w:sz="4" w:space="0" w:color="auto"/>
            </w:tcBorders>
            <w:noWrap/>
            <w:hideMark/>
          </w:tcPr>
          <w:p w14:paraId="3EBE879C" w14:textId="77777777" w:rsidR="00015A1E" w:rsidRPr="00F507C1" w:rsidRDefault="00015A1E">
            <w:pPr>
              <w:pStyle w:val="TAC"/>
              <w:rPr>
                <w:highlight w:val="lightGray"/>
              </w:rPr>
            </w:pPr>
            <w:r w:rsidRPr="00F507C1">
              <w:rPr>
                <w:highlight w:val="lightGray"/>
              </w:rPr>
              <w:t>..</w:t>
            </w:r>
          </w:p>
        </w:tc>
        <w:tc>
          <w:tcPr>
            <w:tcW w:w="710" w:type="dxa"/>
            <w:tcBorders>
              <w:top w:val="single" w:sz="4" w:space="0" w:color="auto"/>
              <w:left w:val="single" w:sz="4" w:space="0" w:color="auto"/>
              <w:bottom w:val="single" w:sz="4" w:space="0" w:color="auto"/>
              <w:right w:val="single" w:sz="4" w:space="0" w:color="auto"/>
            </w:tcBorders>
            <w:noWrap/>
            <w:hideMark/>
          </w:tcPr>
          <w:p w14:paraId="2E6551E0" w14:textId="77777777" w:rsidR="00015A1E" w:rsidRPr="00F507C1" w:rsidRDefault="00015A1E">
            <w:pPr>
              <w:pStyle w:val="TAC"/>
              <w:rPr>
                <w:highlight w:val="lightGray"/>
              </w:rPr>
            </w:pPr>
            <w:r w:rsidRPr="00F507C1">
              <w:rPr>
                <w:highlight w:val="lightGray"/>
              </w:rPr>
              <w:t>…</w:t>
            </w:r>
          </w:p>
        </w:tc>
      </w:tr>
      <w:tr w:rsidR="00015A1E" w:rsidRPr="00015A1E" w14:paraId="5E2F56F5" w14:textId="77777777" w:rsidTr="00015A1E">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06C917B1" w14:textId="77777777" w:rsidR="00015A1E" w:rsidRPr="00F507C1" w:rsidRDefault="00015A1E">
            <w:pPr>
              <w:pStyle w:val="TAC"/>
              <w:rPr>
                <w:highlight w:val="lightGray"/>
              </w:rPr>
            </w:pPr>
            <w:r w:rsidRPr="00F507C1">
              <w:rPr>
                <w:highlight w:val="lightGray"/>
              </w:rPr>
              <w:t>SS-RSRQ_122</w:t>
            </w:r>
          </w:p>
        </w:tc>
        <w:tc>
          <w:tcPr>
            <w:tcW w:w="2154" w:type="dxa"/>
            <w:tcBorders>
              <w:top w:val="single" w:sz="4" w:space="0" w:color="auto"/>
              <w:left w:val="single" w:sz="4" w:space="0" w:color="auto"/>
              <w:bottom w:val="single" w:sz="4" w:space="0" w:color="auto"/>
              <w:right w:val="single" w:sz="4" w:space="0" w:color="auto"/>
            </w:tcBorders>
            <w:noWrap/>
            <w:hideMark/>
          </w:tcPr>
          <w:p w14:paraId="6B9EA09D" w14:textId="77777777" w:rsidR="00015A1E" w:rsidRPr="00F507C1" w:rsidRDefault="00015A1E">
            <w:pPr>
              <w:pStyle w:val="TAC"/>
              <w:rPr>
                <w:highlight w:val="lightGray"/>
              </w:rPr>
            </w:pPr>
            <w:r w:rsidRPr="00F507C1">
              <w:rPr>
                <w:highlight w:val="lightGray"/>
              </w:rPr>
              <w:t>17.5</w:t>
            </w:r>
            <w:r w:rsidRPr="00F507C1">
              <w:rPr>
                <w:rFonts w:ascii="Times New Roman" w:hAnsi="Times New Roman"/>
                <w:highlight w:val="lightGray"/>
              </w:rPr>
              <w:t>≤</w:t>
            </w:r>
            <w:r w:rsidRPr="00F507C1">
              <w:rPr>
                <w:highlight w:val="lightGray"/>
              </w:rPr>
              <w:t xml:space="preserve"> SS-RSRQ&lt;18</w:t>
            </w:r>
          </w:p>
        </w:tc>
        <w:tc>
          <w:tcPr>
            <w:tcW w:w="710" w:type="dxa"/>
            <w:tcBorders>
              <w:top w:val="single" w:sz="4" w:space="0" w:color="auto"/>
              <w:left w:val="single" w:sz="4" w:space="0" w:color="auto"/>
              <w:bottom w:val="single" w:sz="4" w:space="0" w:color="auto"/>
              <w:right w:val="single" w:sz="4" w:space="0" w:color="auto"/>
            </w:tcBorders>
            <w:noWrap/>
            <w:hideMark/>
          </w:tcPr>
          <w:p w14:paraId="3F84A15E" w14:textId="77777777" w:rsidR="00015A1E" w:rsidRPr="00F507C1" w:rsidRDefault="00015A1E">
            <w:pPr>
              <w:pStyle w:val="TAC"/>
              <w:rPr>
                <w:highlight w:val="lightGray"/>
              </w:rPr>
            </w:pPr>
            <w:r w:rsidRPr="00F507C1">
              <w:rPr>
                <w:highlight w:val="lightGray"/>
              </w:rPr>
              <w:t>dB</w:t>
            </w:r>
          </w:p>
        </w:tc>
      </w:tr>
      <w:tr w:rsidR="00015A1E" w:rsidRPr="00015A1E" w14:paraId="534EBDC3" w14:textId="77777777" w:rsidTr="00015A1E">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5927DD9A" w14:textId="77777777" w:rsidR="00015A1E" w:rsidRPr="00F507C1" w:rsidRDefault="00015A1E">
            <w:pPr>
              <w:pStyle w:val="TAC"/>
              <w:rPr>
                <w:highlight w:val="lightGray"/>
              </w:rPr>
            </w:pPr>
            <w:r w:rsidRPr="00F507C1">
              <w:rPr>
                <w:highlight w:val="lightGray"/>
              </w:rPr>
              <w:t>SS-RSRQ_123</w:t>
            </w:r>
          </w:p>
        </w:tc>
        <w:tc>
          <w:tcPr>
            <w:tcW w:w="2154" w:type="dxa"/>
            <w:tcBorders>
              <w:top w:val="single" w:sz="4" w:space="0" w:color="auto"/>
              <w:left w:val="single" w:sz="4" w:space="0" w:color="auto"/>
              <w:bottom w:val="single" w:sz="4" w:space="0" w:color="auto"/>
              <w:right w:val="single" w:sz="4" w:space="0" w:color="auto"/>
            </w:tcBorders>
            <w:noWrap/>
            <w:hideMark/>
          </w:tcPr>
          <w:p w14:paraId="696D4CA9" w14:textId="77777777" w:rsidR="00015A1E" w:rsidRPr="00F507C1" w:rsidRDefault="00015A1E">
            <w:pPr>
              <w:pStyle w:val="TAC"/>
              <w:rPr>
                <w:highlight w:val="lightGray"/>
              </w:rPr>
            </w:pPr>
            <w:r w:rsidRPr="00F507C1">
              <w:rPr>
                <w:highlight w:val="lightGray"/>
              </w:rPr>
              <w:t>18</w:t>
            </w:r>
            <w:r w:rsidRPr="00F507C1">
              <w:rPr>
                <w:rFonts w:ascii="Times New Roman" w:hAnsi="Times New Roman"/>
                <w:highlight w:val="lightGray"/>
              </w:rPr>
              <w:t>≤</w:t>
            </w:r>
            <w:r w:rsidRPr="00F507C1">
              <w:rPr>
                <w:highlight w:val="lightGray"/>
              </w:rPr>
              <w:t xml:space="preserve"> SS-RSRQ&lt;18.5</w:t>
            </w:r>
          </w:p>
        </w:tc>
        <w:tc>
          <w:tcPr>
            <w:tcW w:w="710" w:type="dxa"/>
            <w:tcBorders>
              <w:top w:val="single" w:sz="4" w:space="0" w:color="auto"/>
              <w:left w:val="single" w:sz="4" w:space="0" w:color="auto"/>
              <w:bottom w:val="single" w:sz="4" w:space="0" w:color="auto"/>
              <w:right w:val="single" w:sz="4" w:space="0" w:color="auto"/>
            </w:tcBorders>
            <w:noWrap/>
            <w:hideMark/>
          </w:tcPr>
          <w:p w14:paraId="2122E8EE" w14:textId="77777777" w:rsidR="00015A1E" w:rsidRPr="00F507C1" w:rsidRDefault="00015A1E">
            <w:pPr>
              <w:pStyle w:val="TAC"/>
              <w:rPr>
                <w:highlight w:val="lightGray"/>
              </w:rPr>
            </w:pPr>
            <w:r w:rsidRPr="00F507C1">
              <w:rPr>
                <w:highlight w:val="lightGray"/>
              </w:rPr>
              <w:t>dB</w:t>
            </w:r>
          </w:p>
        </w:tc>
      </w:tr>
      <w:tr w:rsidR="00015A1E" w:rsidRPr="00015A1E" w14:paraId="3A18DEFA" w14:textId="77777777" w:rsidTr="00015A1E">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0ED2D0BD" w14:textId="77777777" w:rsidR="00015A1E" w:rsidRPr="00F507C1" w:rsidRDefault="00015A1E">
            <w:pPr>
              <w:pStyle w:val="TAC"/>
              <w:rPr>
                <w:highlight w:val="lightGray"/>
              </w:rPr>
            </w:pPr>
            <w:r w:rsidRPr="00F507C1">
              <w:rPr>
                <w:highlight w:val="lightGray"/>
              </w:rPr>
              <w:t>SS-RSRQ_124</w:t>
            </w:r>
          </w:p>
        </w:tc>
        <w:tc>
          <w:tcPr>
            <w:tcW w:w="2154" w:type="dxa"/>
            <w:tcBorders>
              <w:top w:val="single" w:sz="4" w:space="0" w:color="auto"/>
              <w:left w:val="single" w:sz="4" w:space="0" w:color="auto"/>
              <w:bottom w:val="single" w:sz="4" w:space="0" w:color="auto"/>
              <w:right w:val="single" w:sz="4" w:space="0" w:color="auto"/>
            </w:tcBorders>
            <w:noWrap/>
            <w:hideMark/>
          </w:tcPr>
          <w:p w14:paraId="489E8F8B" w14:textId="77777777" w:rsidR="00015A1E" w:rsidRPr="00F507C1" w:rsidRDefault="00015A1E">
            <w:pPr>
              <w:pStyle w:val="TAC"/>
              <w:rPr>
                <w:highlight w:val="lightGray"/>
              </w:rPr>
            </w:pPr>
            <w:r w:rsidRPr="00F507C1">
              <w:rPr>
                <w:highlight w:val="lightGray"/>
              </w:rPr>
              <w:t>18.5</w:t>
            </w:r>
            <w:r w:rsidRPr="00F507C1">
              <w:rPr>
                <w:rFonts w:ascii="Times New Roman" w:hAnsi="Times New Roman"/>
                <w:highlight w:val="lightGray"/>
              </w:rPr>
              <w:t>≤</w:t>
            </w:r>
            <w:r w:rsidRPr="00F507C1">
              <w:rPr>
                <w:highlight w:val="lightGray"/>
              </w:rPr>
              <w:t xml:space="preserve"> SS-RSRQ&lt;19</w:t>
            </w:r>
          </w:p>
        </w:tc>
        <w:tc>
          <w:tcPr>
            <w:tcW w:w="710" w:type="dxa"/>
            <w:tcBorders>
              <w:top w:val="single" w:sz="4" w:space="0" w:color="auto"/>
              <w:left w:val="single" w:sz="4" w:space="0" w:color="auto"/>
              <w:bottom w:val="single" w:sz="4" w:space="0" w:color="auto"/>
              <w:right w:val="single" w:sz="4" w:space="0" w:color="auto"/>
            </w:tcBorders>
            <w:noWrap/>
            <w:hideMark/>
          </w:tcPr>
          <w:p w14:paraId="05F599C5" w14:textId="77777777" w:rsidR="00015A1E" w:rsidRPr="00F507C1" w:rsidRDefault="00015A1E">
            <w:pPr>
              <w:pStyle w:val="TAC"/>
              <w:rPr>
                <w:highlight w:val="lightGray"/>
              </w:rPr>
            </w:pPr>
            <w:r w:rsidRPr="00F507C1">
              <w:rPr>
                <w:highlight w:val="lightGray"/>
              </w:rPr>
              <w:t>dB</w:t>
            </w:r>
          </w:p>
        </w:tc>
      </w:tr>
      <w:tr w:rsidR="00015A1E" w:rsidRPr="00015A1E" w14:paraId="32591413" w14:textId="77777777" w:rsidTr="00015A1E">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672EF070" w14:textId="77777777" w:rsidR="00015A1E" w:rsidRPr="00F507C1" w:rsidRDefault="00015A1E">
            <w:pPr>
              <w:pStyle w:val="TAC"/>
              <w:rPr>
                <w:highlight w:val="lightGray"/>
              </w:rPr>
            </w:pPr>
            <w:r w:rsidRPr="00F507C1">
              <w:rPr>
                <w:highlight w:val="lightGray"/>
              </w:rPr>
              <w:t>SS-RSRQ_125</w:t>
            </w:r>
          </w:p>
        </w:tc>
        <w:tc>
          <w:tcPr>
            <w:tcW w:w="2154" w:type="dxa"/>
            <w:tcBorders>
              <w:top w:val="single" w:sz="4" w:space="0" w:color="auto"/>
              <w:left w:val="single" w:sz="4" w:space="0" w:color="auto"/>
              <w:bottom w:val="single" w:sz="4" w:space="0" w:color="auto"/>
              <w:right w:val="single" w:sz="4" w:space="0" w:color="auto"/>
            </w:tcBorders>
            <w:noWrap/>
            <w:hideMark/>
          </w:tcPr>
          <w:p w14:paraId="0ECAEDCE" w14:textId="77777777" w:rsidR="00015A1E" w:rsidRPr="00F507C1" w:rsidRDefault="00015A1E">
            <w:pPr>
              <w:pStyle w:val="TAC"/>
              <w:rPr>
                <w:highlight w:val="lightGray"/>
              </w:rPr>
            </w:pPr>
            <w:r w:rsidRPr="00F507C1">
              <w:rPr>
                <w:highlight w:val="lightGray"/>
              </w:rPr>
              <w:t>19</w:t>
            </w:r>
            <w:r w:rsidRPr="00F507C1">
              <w:rPr>
                <w:rFonts w:ascii="Times New Roman" w:hAnsi="Times New Roman"/>
                <w:highlight w:val="lightGray"/>
              </w:rPr>
              <w:t>≤</w:t>
            </w:r>
            <w:r w:rsidRPr="00F507C1">
              <w:rPr>
                <w:highlight w:val="lightGray"/>
              </w:rPr>
              <w:t xml:space="preserve"> SS-RSRQ&lt;19.5</w:t>
            </w:r>
          </w:p>
        </w:tc>
        <w:tc>
          <w:tcPr>
            <w:tcW w:w="710" w:type="dxa"/>
            <w:tcBorders>
              <w:top w:val="single" w:sz="4" w:space="0" w:color="auto"/>
              <w:left w:val="single" w:sz="4" w:space="0" w:color="auto"/>
              <w:bottom w:val="single" w:sz="4" w:space="0" w:color="auto"/>
              <w:right w:val="single" w:sz="4" w:space="0" w:color="auto"/>
            </w:tcBorders>
            <w:noWrap/>
            <w:hideMark/>
          </w:tcPr>
          <w:p w14:paraId="1A11A7A5" w14:textId="77777777" w:rsidR="00015A1E" w:rsidRPr="00F507C1" w:rsidRDefault="00015A1E">
            <w:pPr>
              <w:pStyle w:val="TAC"/>
              <w:rPr>
                <w:highlight w:val="lightGray"/>
              </w:rPr>
            </w:pPr>
            <w:r w:rsidRPr="00F507C1">
              <w:rPr>
                <w:highlight w:val="lightGray"/>
              </w:rPr>
              <w:t>dB</w:t>
            </w:r>
          </w:p>
        </w:tc>
      </w:tr>
      <w:tr w:rsidR="00015A1E" w:rsidRPr="00015A1E" w14:paraId="5E537FA6" w14:textId="77777777" w:rsidTr="00015A1E">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1E63DA0C" w14:textId="77777777" w:rsidR="00015A1E" w:rsidRPr="00F507C1" w:rsidRDefault="00015A1E">
            <w:pPr>
              <w:pStyle w:val="TAC"/>
              <w:rPr>
                <w:highlight w:val="lightGray"/>
              </w:rPr>
            </w:pPr>
            <w:r w:rsidRPr="00F507C1">
              <w:rPr>
                <w:highlight w:val="lightGray"/>
              </w:rPr>
              <w:t>SS-RSRQ_126</w:t>
            </w:r>
          </w:p>
        </w:tc>
        <w:tc>
          <w:tcPr>
            <w:tcW w:w="2154" w:type="dxa"/>
            <w:tcBorders>
              <w:top w:val="single" w:sz="4" w:space="0" w:color="auto"/>
              <w:left w:val="single" w:sz="4" w:space="0" w:color="auto"/>
              <w:bottom w:val="single" w:sz="4" w:space="0" w:color="auto"/>
              <w:right w:val="single" w:sz="4" w:space="0" w:color="auto"/>
            </w:tcBorders>
            <w:noWrap/>
            <w:hideMark/>
          </w:tcPr>
          <w:p w14:paraId="77B0BA39" w14:textId="77777777" w:rsidR="00015A1E" w:rsidRPr="00F507C1" w:rsidRDefault="00015A1E">
            <w:pPr>
              <w:pStyle w:val="TAC"/>
              <w:rPr>
                <w:highlight w:val="lightGray"/>
              </w:rPr>
            </w:pPr>
            <w:r w:rsidRPr="00F507C1">
              <w:rPr>
                <w:highlight w:val="lightGray"/>
              </w:rPr>
              <w:t>19.5</w:t>
            </w:r>
            <w:r w:rsidRPr="00F507C1">
              <w:rPr>
                <w:rFonts w:ascii="Times New Roman" w:hAnsi="Times New Roman"/>
                <w:highlight w:val="lightGray"/>
              </w:rPr>
              <w:t>≤</w:t>
            </w:r>
            <w:r w:rsidRPr="00F507C1">
              <w:rPr>
                <w:highlight w:val="lightGray"/>
              </w:rPr>
              <w:t xml:space="preserve"> SS-RSRQ&lt;20</w:t>
            </w:r>
          </w:p>
        </w:tc>
        <w:tc>
          <w:tcPr>
            <w:tcW w:w="710" w:type="dxa"/>
            <w:tcBorders>
              <w:top w:val="single" w:sz="4" w:space="0" w:color="auto"/>
              <w:left w:val="single" w:sz="4" w:space="0" w:color="auto"/>
              <w:bottom w:val="single" w:sz="4" w:space="0" w:color="auto"/>
              <w:right w:val="single" w:sz="4" w:space="0" w:color="auto"/>
            </w:tcBorders>
            <w:noWrap/>
            <w:hideMark/>
          </w:tcPr>
          <w:p w14:paraId="51E521EE" w14:textId="77777777" w:rsidR="00015A1E" w:rsidRPr="00F507C1" w:rsidRDefault="00015A1E">
            <w:pPr>
              <w:pStyle w:val="TAC"/>
              <w:rPr>
                <w:highlight w:val="lightGray"/>
              </w:rPr>
            </w:pPr>
            <w:r w:rsidRPr="00F507C1">
              <w:rPr>
                <w:highlight w:val="lightGray"/>
              </w:rPr>
              <w:t>dB</w:t>
            </w:r>
          </w:p>
        </w:tc>
      </w:tr>
      <w:tr w:rsidR="00015A1E" w14:paraId="31D45772" w14:textId="77777777" w:rsidTr="00015A1E">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14:paraId="4454FB7D" w14:textId="77777777" w:rsidR="00015A1E" w:rsidRPr="00F507C1" w:rsidRDefault="00015A1E">
            <w:pPr>
              <w:pStyle w:val="TAC"/>
              <w:rPr>
                <w:highlight w:val="lightGray"/>
              </w:rPr>
            </w:pPr>
            <w:r w:rsidRPr="00F507C1">
              <w:rPr>
                <w:highlight w:val="lightGray"/>
              </w:rPr>
              <w:t>SS-RSRQ_127</w:t>
            </w:r>
          </w:p>
        </w:tc>
        <w:tc>
          <w:tcPr>
            <w:tcW w:w="2154" w:type="dxa"/>
            <w:tcBorders>
              <w:top w:val="single" w:sz="4" w:space="0" w:color="auto"/>
              <w:left w:val="single" w:sz="4" w:space="0" w:color="auto"/>
              <w:bottom w:val="single" w:sz="4" w:space="0" w:color="auto"/>
              <w:right w:val="single" w:sz="4" w:space="0" w:color="auto"/>
            </w:tcBorders>
            <w:noWrap/>
            <w:hideMark/>
          </w:tcPr>
          <w:p w14:paraId="0B40D1BD" w14:textId="77777777" w:rsidR="00015A1E" w:rsidRPr="00F507C1" w:rsidRDefault="00015A1E">
            <w:pPr>
              <w:pStyle w:val="TAC"/>
              <w:rPr>
                <w:highlight w:val="lightGray"/>
              </w:rPr>
            </w:pPr>
            <w:r w:rsidRPr="00F507C1">
              <w:rPr>
                <w:highlight w:val="lightGray"/>
              </w:rPr>
              <w:t xml:space="preserve">20 </w:t>
            </w:r>
            <w:r w:rsidRPr="00F507C1">
              <w:rPr>
                <w:rFonts w:ascii="Times New Roman" w:hAnsi="Times New Roman"/>
                <w:highlight w:val="lightGray"/>
              </w:rPr>
              <w:t>≤</w:t>
            </w:r>
            <w:r w:rsidRPr="00F507C1">
              <w:rPr>
                <w:highlight w:val="lightGray"/>
              </w:rPr>
              <w:t xml:space="preserve"> SS-RSRQ</w:t>
            </w:r>
          </w:p>
        </w:tc>
        <w:tc>
          <w:tcPr>
            <w:tcW w:w="710" w:type="dxa"/>
            <w:tcBorders>
              <w:top w:val="single" w:sz="4" w:space="0" w:color="auto"/>
              <w:left w:val="single" w:sz="4" w:space="0" w:color="auto"/>
              <w:bottom w:val="single" w:sz="4" w:space="0" w:color="auto"/>
              <w:right w:val="single" w:sz="4" w:space="0" w:color="auto"/>
            </w:tcBorders>
            <w:noWrap/>
            <w:hideMark/>
          </w:tcPr>
          <w:p w14:paraId="50BB05A4" w14:textId="77777777" w:rsidR="00015A1E" w:rsidRDefault="00015A1E">
            <w:pPr>
              <w:pStyle w:val="TAC"/>
            </w:pPr>
            <w:r w:rsidRPr="00F507C1">
              <w:rPr>
                <w:highlight w:val="lightGray"/>
              </w:rPr>
              <w:t>dB</w:t>
            </w:r>
          </w:p>
        </w:tc>
      </w:tr>
    </w:tbl>
    <w:p w14:paraId="3A2B7559" w14:textId="77777777" w:rsidR="00015A1E" w:rsidRDefault="00015A1E" w:rsidP="00015A1E">
      <w:r>
        <w:t xml:space="preserve"> </w:t>
      </w:r>
    </w:p>
    <w:p w14:paraId="47CFC000" w14:textId="78CF9B79" w:rsidR="007F45A0" w:rsidRDefault="007F45A0" w:rsidP="007F45A0">
      <w:pPr>
        <w:jc w:val="both"/>
        <w:rPr>
          <w:rFonts w:ascii="Arial" w:hAnsi="Arial"/>
        </w:rPr>
      </w:pPr>
      <w:r>
        <w:rPr>
          <w:rFonts w:ascii="Arial" w:hAnsi="Arial"/>
        </w:rPr>
        <w:t xml:space="preserve">The acceptable range of UE reported </w:t>
      </w:r>
      <w:r w:rsidR="00E8028D">
        <w:rPr>
          <w:rFonts w:ascii="Arial" w:hAnsi="Arial"/>
        </w:rPr>
        <w:t>CSI-RSRQ</w:t>
      </w:r>
      <w:r>
        <w:rPr>
          <w:rFonts w:ascii="Arial" w:hAnsi="Arial"/>
        </w:rPr>
        <w:t xml:space="preserve"> values is calculated </w:t>
      </w:r>
      <w:proofErr w:type="gramStart"/>
      <w:r>
        <w:rPr>
          <w:rFonts w:ascii="Arial" w:hAnsi="Arial"/>
        </w:rPr>
        <w:t>taking into account</w:t>
      </w:r>
      <w:proofErr w:type="gramEnd"/>
      <w:r>
        <w:rPr>
          <w:rFonts w:ascii="Arial" w:hAnsi="Arial"/>
        </w:rPr>
        <w:t xml:space="preserve"> the uncertainties in the stimulus set by the Test system, the variations and uncertainties in the UE response, and the UE measurement report mapping function. The calculation is done in section g) of the accompanying spreadsheet.</w:t>
      </w:r>
    </w:p>
    <w:p w14:paraId="08058DDB"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581FB378" w14:textId="77777777" w:rsidR="00A66498" w:rsidRPr="00B076CD" w:rsidRDefault="00B076CD" w:rsidP="00B076CD">
      <w:pPr>
        <w:jc w:val="both"/>
        <w:rPr>
          <w:rFonts w:ascii="Arial" w:hAnsi="Arial"/>
        </w:rPr>
      </w:pPr>
      <w:r w:rsidRPr="00B076CD">
        <w:rPr>
          <w:rFonts w:ascii="Arial" w:hAnsi="Arial"/>
        </w:rPr>
        <w:t xml:space="preserve">Not applicable, as </w:t>
      </w:r>
      <w:r w:rsidR="00E750B0">
        <w:rPr>
          <w:rFonts w:ascii="Arial" w:hAnsi="Arial"/>
        </w:rPr>
        <w:t>all</w:t>
      </w:r>
      <w:r w:rsidR="009343B2" w:rsidRPr="00B076CD">
        <w:rPr>
          <w:rFonts w:ascii="Arial" w:hAnsi="Arial"/>
        </w:rPr>
        <w:t xml:space="preserve"> </w:t>
      </w:r>
      <w:r w:rsidR="00E750B0">
        <w:rPr>
          <w:rFonts w:ascii="Arial" w:hAnsi="Arial"/>
        </w:rPr>
        <w:t>the</w:t>
      </w:r>
      <w:r w:rsidR="009343B2" w:rsidRPr="00B076CD">
        <w:rPr>
          <w:rFonts w:ascii="Arial" w:hAnsi="Arial"/>
        </w:rPr>
        <w:t xml:space="preserve"> configuration</w:t>
      </w:r>
      <w:r w:rsidR="00E750B0">
        <w:rPr>
          <w:rFonts w:ascii="Arial" w:hAnsi="Arial"/>
        </w:rPr>
        <w:t>s</w:t>
      </w:r>
      <w:r w:rsidR="009343B2" w:rsidRPr="00B076CD">
        <w:rPr>
          <w:rFonts w:ascii="Arial" w:hAnsi="Arial"/>
        </w:rPr>
        <w:t xml:space="preserve"> defined</w:t>
      </w:r>
      <w:r w:rsidR="00E750B0">
        <w:rPr>
          <w:rFonts w:ascii="Arial" w:hAnsi="Arial"/>
        </w:rPr>
        <w:t xml:space="preserve"> have the same NR cell parameters</w:t>
      </w:r>
      <w:r w:rsidR="009343B2" w:rsidRPr="00B076CD">
        <w:rPr>
          <w:rFonts w:ascii="Arial" w:hAnsi="Arial"/>
        </w:rPr>
        <w:t>.</w:t>
      </w:r>
    </w:p>
    <w:p w14:paraId="5334E32D"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2EFC145C" w14:textId="4F8C67CB" w:rsidR="00692C8F" w:rsidRPr="00630111" w:rsidRDefault="00F25E62" w:rsidP="006D12B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a similar </w:t>
      </w:r>
      <w:r w:rsidRPr="00F25E62">
        <w:rPr>
          <w:rFonts w:ascii="Arial" w:hAnsi="Arial"/>
        </w:rPr>
        <w:t>EN-DC</w:t>
      </w:r>
      <w:r w:rsidR="003A16ED" w:rsidRPr="00F25E62">
        <w:rPr>
          <w:rFonts w:ascii="Arial" w:hAnsi="Arial"/>
        </w:rPr>
        <w:t xml:space="preserve"> </w:t>
      </w:r>
      <w:r w:rsidR="00E747C8" w:rsidRPr="00F25E62">
        <w:rPr>
          <w:rFonts w:ascii="Arial" w:hAnsi="Arial"/>
        </w:rPr>
        <w:t>test case</w:t>
      </w:r>
      <w:r w:rsidR="00E747C8" w:rsidRPr="00F25E62">
        <w:rPr>
          <w:rFonts w:ascii="Arial" w:hAnsi="Arial" w:hint="eastAsia"/>
        </w:rPr>
        <w:t xml:space="preserve"> </w:t>
      </w:r>
      <w:r w:rsidR="00E747C8" w:rsidRPr="00F25E62">
        <w:rPr>
          <w:rFonts w:ascii="Arial" w:hAnsi="Arial"/>
        </w:rPr>
        <w:t xml:space="preserve">in clause </w:t>
      </w:r>
      <w:r w:rsidRPr="00F25E62">
        <w:rPr>
          <w:rFonts w:ascii="Arial" w:hAnsi="Arial"/>
        </w:rPr>
        <w:t>5</w:t>
      </w:r>
      <w:r w:rsidR="00173246" w:rsidRPr="00F25E62">
        <w:rPr>
          <w:rFonts w:ascii="Arial" w:hAnsi="Arial" w:hint="eastAsia"/>
        </w:rPr>
        <w:t>.</w:t>
      </w:r>
      <w:r w:rsidRPr="00F25E62">
        <w:rPr>
          <w:rFonts w:ascii="Arial" w:hAnsi="Arial"/>
        </w:rPr>
        <w:t>7</w:t>
      </w:r>
      <w:r w:rsidR="00E747C8" w:rsidRPr="00F25E62">
        <w:rPr>
          <w:rFonts w:ascii="Arial" w:hAnsi="Arial" w:hint="eastAsia"/>
        </w:rPr>
        <w:t>.</w:t>
      </w:r>
      <w:r w:rsidR="00015A1E">
        <w:rPr>
          <w:rFonts w:ascii="Arial" w:hAnsi="Arial"/>
        </w:rPr>
        <w:t>8</w:t>
      </w:r>
      <w:r w:rsidRPr="00F25E62">
        <w:rPr>
          <w:rFonts w:ascii="Arial" w:hAnsi="Arial"/>
        </w:rPr>
        <w:t>.</w:t>
      </w:r>
      <w:r w:rsidR="00193347">
        <w:rPr>
          <w:rFonts w:ascii="Arial" w:hAnsi="Arial"/>
        </w:rPr>
        <w:t>2</w:t>
      </w:r>
      <w:r w:rsidR="00E747C8" w:rsidRPr="00F25E62">
        <w:rPr>
          <w:rFonts w:ascii="Arial" w:hAnsi="Arial"/>
        </w:rPr>
        <w:t xml:space="preserve">, which has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r w:rsidR="00692C8F" w:rsidRPr="00630111">
        <w:rPr>
          <w:rFonts w:ascii="Arial" w:hAnsi="Arial"/>
        </w:rPr>
        <w:t xml:space="preserve"> </w:t>
      </w:r>
    </w:p>
    <w:p w14:paraId="17A5CD30" w14:textId="77777777" w:rsidR="004A6C0F" w:rsidRPr="00173246" w:rsidRDefault="004A6C0F" w:rsidP="004A6C0F">
      <w:pPr>
        <w:pStyle w:val="tdoc-header"/>
        <w:autoSpaceDE w:val="0"/>
        <w:autoSpaceDN w:val="0"/>
        <w:adjustRightInd w:val="0"/>
        <w:spacing w:before="240" w:after="180"/>
        <w:outlineLvl w:val="0"/>
        <w:rPr>
          <w:b/>
          <w:noProof w:val="0"/>
          <w:lang w:eastAsia="zh-CN"/>
        </w:rPr>
      </w:pPr>
      <w:r>
        <w:rPr>
          <w:b/>
          <w:noProof w:val="0"/>
          <w:lang w:eastAsia="zh-CN"/>
        </w:rPr>
        <w:t>7</w:t>
      </w:r>
      <w:r w:rsidRPr="00173246">
        <w:rPr>
          <w:b/>
          <w:noProof w:val="0"/>
        </w:rPr>
        <w:t>. Treatment of</w:t>
      </w:r>
      <w:r w:rsidRPr="00173246">
        <w:rPr>
          <w:rFonts w:hint="eastAsia"/>
          <w:b/>
          <w:noProof w:val="0"/>
          <w:lang w:eastAsia="zh-CN"/>
        </w:rPr>
        <w:t xml:space="preserve"> </w:t>
      </w:r>
      <w:r>
        <w:rPr>
          <w:b/>
          <w:noProof w:val="0"/>
          <w:lang w:eastAsia="zh-CN"/>
        </w:rPr>
        <w:t>extreme conditions</w:t>
      </w:r>
    </w:p>
    <w:p w14:paraId="4EBD7404" w14:textId="77777777" w:rsidR="00193347" w:rsidRDefault="004A6C0F" w:rsidP="004A6C0F">
      <w:pPr>
        <w:autoSpaceDE w:val="0"/>
        <w:autoSpaceDN w:val="0"/>
        <w:adjustRightInd w:val="0"/>
        <w:jc w:val="both"/>
        <w:rPr>
          <w:rFonts w:ascii="Arial" w:eastAsia="Times New Roman" w:hAnsi="Arial"/>
        </w:rPr>
      </w:pPr>
      <w:r w:rsidRPr="0030331C">
        <w:rPr>
          <w:rFonts w:ascii="Arial" w:eastAsia="Times New Roman" w:hAnsi="Arial"/>
        </w:rPr>
        <w:t>RSR</w:t>
      </w:r>
      <w:r>
        <w:rPr>
          <w:rFonts w:ascii="Arial" w:eastAsia="Times New Roman" w:hAnsi="Arial"/>
        </w:rPr>
        <w:t>Q</w:t>
      </w:r>
      <w:r w:rsidRPr="0030331C">
        <w:rPr>
          <w:rFonts w:ascii="Arial" w:eastAsia="Times New Roman" w:hAnsi="Arial"/>
        </w:rPr>
        <w:t xml:space="preserve"> values calculated are for normal conditions. For extreme conditions, </w:t>
      </w:r>
      <w:r>
        <w:rPr>
          <w:rFonts w:ascii="Arial" w:eastAsia="Times New Roman" w:hAnsi="Arial"/>
        </w:rPr>
        <w:t>the core requirement allows</w:t>
      </w:r>
      <w:r w:rsidR="00193347">
        <w:rPr>
          <w:rFonts w:ascii="Arial" w:eastAsia="Times New Roman" w:hAnsi="Arial"/>
        </w:rPr>
        <w:t>:</w:t>
      </w:r>
    </w:p>
    <w:p w14:paraId="5518A587" w14:textId="77777777" w:rsidR="0083288D" w:rsidRDefault="004A6C0F" w:rsidP="00193347">
      <w:pPr>
        <w:numPr>
          <w:ilvl w:val="0"/>
          <w:numId w:val="37"/>
        </w:numPr>
        <w:autoSpaceDE w:val="0"/>
        <w:autoSpaceDN w:val="0"/>
        <w:adjustRightInd w:val="0"/>
        <w:jc w:val="both"/>
        <w:rPr>
          <w:rFonts w:ascii="Arial" w:eastAsia="Times New Roman" w:hAnsi="Arial"/>
        </w:rPr>
      </w:pPr>
      <w:r>
        <w:rPr>
          <w:rFonts w:ascii="Arial" w:eastAsia="Times New Roman" w:hAnsi="Arial"/>
        </w:rPr>
        <w:t>1.5</w:t>
      </w:r>
      <w:r w:rsidRPr="0030331C">
        <w:rPr>
          <w:rFonts w:ascii="Arial" w:eastAsia="Times New Roman" w:hAnsi="Arial"/>
        </w:rPr>
        <w:t>dB extra at each end</w:t>
      </w:r>
      <w:r>
        <w:rPr>
          <w:rFonts w:ascii="Arial" w:eastAsia="Times New Roman" w:hAnsi="Arial"/>
        </w:rPr>
        <w:t xml:space="preserve"> for T1 and </w:t>
      </w:r>
      <w:r w:rsidR="0083288D">
        <w:rPr>
          <w:rFonts w:ascii="Arial" w:eastAsia="Times New Roman" w:hAnsi="Arial"/>
        </w:rPr>
        <w:t>absolute accuracy</w:t>
      </w:r>
    </w:p>
    <w:p w14:paraId="2D931159" w14:textId="77777777" w:rsidR="0083288D" w:rsidRDefault="0083288D" w:rsidP="00193347">
      <w:pPr>
        <w:numPr>
          <w:ilvl w:val="0"/>
          <w:numId w:val="37"/>
        </w:numPr>
        <w:autoSpaceDE w:val="0"/>
        <w:autoSpaceDN w:val="0"/>
        <w:adjustRightInd w:val="0"/>
        <w:jc w:val="both"/>
        <w:rPr>
          <w:rFonts w:ascii="Arial" w:eastAsia="Times New Roman" w:hAnsi="Arial"/>
        </w:rPr>
      </w:pPr>
      <w:r>
        <w:rPr>
          <w:rFonts w:ascii="Arial" w:eastAsia="Times New Roman" w:hAnsi="Arial"/>
        </w:rPr>
        <w:t>1.0dB extra at each end for T1 and relative accuracy</w:t>
      </w:r>
    </w:p>
    <w:p w14:paraId="7E0D4CFC" w14:textId="77777777" w:rsidR="00193347" w:rsidRDefault="004A6C0F" w:rsidP="00193347">
      <w:pPr>
        <w:numPr>
          <w:ilvl w:val="0"/>
          <w:numId w:val="37"/>
        </w:numPr>
        <w:autoSpaceDE w:val="0"/>
        <w:autoSpaceDN w:val="0"/>
        <w:adjustRightInd w:val="0"/>
        <w:jc w:val="both"/>
        <w:rPr>
          <w:rFonts w:ascii="Arial" w:eastAsia="Times New Roman" w:hAnsi="Arial"/>
        </w:rPr>
      </w:pPr>
      <w:r>
        <w:rPr>
          <w:rFonts w:ascii="Arial" w:eastAsia="Times New Roman" w:hAnsi="Arial"/>
        </w:rPr>
        <w:t>0.5dB extra at each end for T2</w:t>
      </w:r>
      <w:r w:rsidR="0083288D">
        <w:rPr>
          <w:rFonts w:ascii="Arial" w:eastAsia="Times New Roman" w:hAnsi="Arial"/>
        </w:rPr>
        <w:t xml:space="preserve"> and absolute accuracy</w:t>
      </w:r>
    </w:p>
    <w:p w14:paraId="5F4F4E97" w14:textId="77777777" w:rsidR="0083288D" w:rsidRDefault="0083288D" w:rsidP="0083288D">
      <w:pPr>
        <w:numPr>
          <w:ilvl w:val="0"/>
          <w:numId w:val="37"/>
        </w:numPr>
        <w:autoSpaceDE w:val="0"/>
        <w:autoSpaceDN w:val="0"/>
        <w:adjustRightInd w:val="0"/>
        <w:jc w:val="both"/>
        <w:rPr>
          <w:rFonts w:ascii="Arial" w:eastAsia="Times New Roman" w:hAnsi="Arial"/>
        </w:rPr>
      </w:pPr>
      <w:r>
        <w:rPr>
          <w:rFonts w:ascii="Arial" w:eastAsia="Times New Roman" w:hAnsi="Arial"/>
        </w:rPr>
        <w:t>0.0dB extra at each end for T2 and relative accuracy</w:t>
      </w:r>
    </w:p>
    <w:p w14:paraId="0086D80B" w14:textId="77777777" w:rsidR="0083288D" w:rsidRDefault="0083288D" w:rsidP="0083288D">
      <w:pPr>
        <w:autoSpaceDE w:val="0"/>
        <w:autoSpaceDN w:val="0"/>
        <w:adjustRightInd w:val="0"/>
        <w:ind w:left="780"/>
        <w:jc w:val="both"/>
        <w:rPr>
          <w:rFonts w:ascii="Arial" w:eastAsia="Times New Roman" w:hAnsi="Arial"/>
        </w:rPr>
      </w:pPr>
    </w:p>
    <w:p w14:paraId="501AC1A9" w14:textId="77777777" w:rsidR="004A6C0F" w:rsidRPr="00E0498E" w:rsidRDefault="004A6C0F" w:rsidP="0083288D">
      <w:pPr>
        <w:autoSpaceDE w:val="0"/>
        <w:autoSpaceDN w:val="0"/>
        <w:adjustRightInd w:val="0"/>
        <w:ind w:left="60"/>
        <w:jc w:val="both"/>
        <w:rPr>
          <w:rFonts w:ascii="Arial" w:eastAsia="Times New Roman" w:hAnsi="Arial"/>
        </w:rPr>
      </w:pPr>
      <w:r>
        <w:rPr>
          <w:rFonts w:ascii="Arial" w:eastAsia="Times New Roman" w:hAnsi="Arial"/>
        </w:rPr>
        <w:t xml:space="preserve">The MU analysis for extreme conditions is not finalized. Therefore, extreme conditions are not yet treated in this analysis. </w:t>
      </w:r>
    </w:p>
    <w:p w14:paraId="2D845BEB" w14:textId="77777777" w:rsidR="00BF772A" w:rsidRPr="006C1F0C" w:rsidRDefault="00BF772A" w:rsidP="006C1F0C">
      <w:pPr>
        <w:spacing w:before="120" w:after="120"/>
        <w:jc w:val="both"/>
        <w:rPr>
          <w:rFonts w:ascii="Arial" w:hAnsi="Arial" w:cs="Arial"/>
          <w:highlight w:val="yellow"/>
          <w:u w:val="single"/>
          <w:lang w:val="fr-FR"/>
        </w:rPr>
      </w:pPr>
    </w:p>
    <w:sectPr w:rsidR="00BF772A" w:rsidRPr="006C1F0C"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865E7B" w14:textId="77777777" w:rsidR="00651DBF" w:rsidRDefault="00651DBF" w:rsidP="00571E38">
      <w:pPr>
        <w:spacing w:after="0"/>
      </w:pPr>
      <w:r>
        <w:separator/>
      </w:r>
    </w:p>
  </w:endnote>
  <w:endnote w:type="continuationSeparator" w:id="0">
    <w:p w14:paraId="07905058" w14:textId="77777777" w:rsidR="00651DBF" w:rsidRDefault="00651DBF"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pitch w:val="default"/>
  </w:font>
  <w:font w:name="v4.2.0">
    <w:altName w:val="Times New Roman"/>
    <w:panose1 w:val="020B0604020202020204"/>
    <w:charset w:val="00"/>
    <w:family w:val="auto"/>
    <w:pitch w:val="default"/>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FD655E" w14:textId="77777777" w:rsidR="00651DBF" w:rsidRDefault="00651DBF" w:rsidP="00571E38">
      <w:pPr>
        <w:spacing w:after="0"/>
      </w:pPr>
      <w:r>
        <w:separator/>
      </w:r>
    </w:p>
  </w:footnote>
  <w:footnote w:type="continuationSeparator" w:id="0">
    <w:p w14:paraId="1CF7792F" w14:textId="77777777" w:rsidR="00651DBF" w:rsidRDefault="00651DBF"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712071"/>
    <w:multiLevelType w:val="hybridMultilevel"/>
    <w:tmpl w:val="AFE43D22"/>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20"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93996505">
    <w:abstractNumId w:val="23"/>
  </w:num>
  <w:num w:numId="2" w16cid:durableId="1121533683">
    <w:abstractNumId w:val="1"/>
  </w:num>
  <w:num w:numId="3" w16cid:durableId="254217731">
    <w:abstractNumId w:val="32"/>
  </w:num>
  <w:num w:numId="4" w16cid:durableId="400324606">
    <w:abstractNumId w:val="35"/>
  </w:num>
  <w:num w:numId="5" w16cid:durableId="1742094839">
    <w:abstractNumId w:val="21"/>
  </w:num>
  <w:num w:numId="6" w16cid:durableId="598758533">
    <w:abstractNumId w:val="26"/>
  </w:num>
  <w:num w:numId="7" w16cid:durableId="602034740">
    <w:abstractNumId w:val="17"/>
  </w:num>
  <w:num w:numId="8" w16cid:durableId="555698857">
    <w:abstractNumId w:val="4"/>
  </w:num>
  <w:num w:numId="9" w16cid:durableId="1282615979">
    <w:abstractNumId w:val="29"/>
  </w:num>
  <w:num w:numId="10" w16cid:durableId="715350741">
    <w:abstractNumId w:val="20"/>
  </w:num>
  <w:num w:numId="11" w16cid:durableId="656616824">
    <w:abstractNumId w:val="16"/>
  </w:num>
  <w:num w:numId="12" w16cid:durableId="1070808160">
    <w:abstractNumId w:val="11"/>
  </w:num>
  <w:num w:numId="13" w16cid:durableId="1483621623">
    <w:abstractNumId w:val="0"/>
  </w:num>
  <w:num w:numId="14" w16cid:durableId="716440486">
    <w:abstractNumId w:val="14"/>
  </w:num>
  <w:num w:numId="15" w16cid:durableId="1174227537">
    <w:abstractNumId w:val="8"/>
  </w:num>
  <w:num w:numId="16" w16cid:durableId="243035532">
    <w:abstractNumId w:val="30"/>
  </w:num>
  <w:num w:numId="17" w16cid:durableId="1704549462">
    <w:abstractNumId w:val="15"/>
  </w:num>
  <w:num w:numId="18" w16cid:durableId="187915494">
    <w:abstractNumId w:val="9"/>
  </w:num>
  <w:num w:numId="19" w16cid:durableId="1262758757">
    <w:abstractNumId w:val="6"/>
  </w:num>
  <w:num w:numId="20" w16cid:durableId="41372712">
    <w:abstractNumId w:val="18"/>
  </w:num>
  <w:num w:numId="21" w16cid:durableId="291713349">
    <w:abstractNumId w:val="25"/>
  </w:num>
  <w:num w:numId="22" w16cid:durableId="1155489926">
    <w:abstractNumId w:val="24"/>
  </w:num>
  <w:num w:numId="23" w16cid:durableId="1280991614">
    <w:abstractNumId w:val="7"/>
  </w:num>
  <w:num w:numId="24" w16cid:durableId="211238208">
    <w:abstractNumId w:val="36"/>
  </w:num>
  <w:num w:numId="25" w16cid:durableId="1809129456">
    <w:abstractNumId w:val="34"/>
  </w:num>
  <w:num w:numId="26" w16cid:durableId="1664814760">
    <w:abstractNumId w:val="28"/>
  </w:num>
  <w:num w:numId="27" w16cid:durableId="702099784">
    <w:abstractNumId w:val="33"/>
  </w:num>
  <w:num w:numId="28" w16cid:durableId="1000158119">
    <w:abstractNumId w:val="2"/>
  </w:num>
  <w:num w:numId="29" w16cid:durableId="1882590601">
    <w:abstractNumId w:val="31"/>
  </w:num>
  <w:num w:numId="30" w16cid:durableId="808281452">
    <w:abstractNumId w:val="10"/>
  </w:num>
  <w:num w:numId="31" w16cid:durableId="1075472647">
    <w:abstractNumId w:val="22"/>
  </w:num>
  <w:num w:numId="32" w16cid:durableId="1035933538">
    <w:abstractNumId w:val="5"/>
  </w:num>
  <w:num w:numId="33" w16cid:durableId="1587222673">
    <w:abstractNumId w:val="12"/>
  </w:num>
  <w:num w:numId="34" w16cid:durableId="556208233">
    <w:abstractNumId w:val="3"/>
  </w:num>
  <w:num w:numId="35" w16cid:durableId="1030959511">
    <w:abstractNumId w:val="13"/>
  </w:num>
  <w:num w:numId="36" w16cid:durableId="1152061338">
    <w:abstractNumId w:val="27"/>
  </w:num>
  <w:num w:numId="37" w16cid:durableId="206964644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6"/>
  <w:doNotDisplayPageBoundaries/>
  <w:embedSystemFonts/>
  <w:proofState w:spelling="clean" w:grammar="clean"/>
  <w:trackRevisions/>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C15"/>
    <w:rsid w:val="00005FC8"/>
    <w:rsid w:val="00011F8A"/>
    <w:rsid w:val="000127F7"/>
    <w:rsid w:val="000132FA"/>
    <w:rsid w:val="000133F4"/>
    <w:rsid w:val="00013A51"/>
    <w:rsid w:val="00014A03"/>
    <w:rsid w:val="0001560A"/>
    <w:rsid w:val="00015A1E"/>
    <w:rsid w:val="00020BC2"/>
    <w:rsid w:val="000237BF"/>
    <w:rsid w:val="00025C7B"/>
    <w:rsid w:val="000303FE"/>
    <w:rsid w:val="00031681"/>
    <w:rsid w:val="00035EDA"/>
    <w:rsid w:val="000375B6"/>
    <w:rsid w:val="00043A7F"/>
    <w:rsid w:val="00043CC6"/>
    <w:rsid w:val="00047EA2"/>
    <w:rsid w:val="00053B3D"/>
    <w:rsid w:val="00054DF5"/>
    <w:rsid w:val="00063BC9"/>
    <w:rsid w:val="000658E0"/>
    <w:rsid w:val="00067CFA"/>
    <w:rsid w:val="0007541B"/>
    <w:rsid w:val="00081BD4"/>
    <w:rsid w:val="0008323B"/>
    <w:rsid w:val="00083767"/>
    <w:rsid w:val="000844B1"/>
    <w:rsid w:val="000871AA"/>
    <w:rsid w:val="00091741"/>
    <w:rsid w:val="00091FC0"/>
    <w:rsid w:val="0009299D"/>
    <w:rsid w:val="00093F23"/>
    <w:rsid w:val="000A0249"/>
    <w:rsid w:val="000A2392"/>
    <w:rsid w:val="000A3F1E"/>
    <w:rsid w:val="000A442E"/>
    <w:rsid w:val="000A509E"/>
    <w:rsid w:val="000A6A79"/>
    <w:rsid w:val="000B2570"/>
    <w:rsid w:val="000B583F"/>
    <w:rsid w:val="000C0168"/>
    <w:rsid w:val="000C157A"/>
    <w:rsid w:val="000C26FB"/>
    <w:rsid w:val="000C6244"/>
    <w:rsid w:val="000C7AB3"/>
    <w:rsid w:val="000D267E"/>
    <w:rsid w:val="000D5274"/>
    <w:rsid w:val="000D59F1"/>
    <w:rsid w:val="000D626C"/>
    <w:rsid w:val="000D6E80"/>
    <w:rsid w:val="000E345C"/>
    <w:rsid w:val="000E4AED"/>
    <w:rsid w:val="000E4BC4"/>
    <w:rsid w:val="000E5647"/>
    <w:rsid w:val="000E6458"/>
    <w:rsid w:val="000E7CFA"/>
    <w:rsid w:val="000F1020"/>
    <w:rsid w:val="000F18A5"/>
    <w:rsid w:val="000F30F1"/>
    <w:rsid w:val="000F6518"/>
    <w:rsid w:val="000F6F3E"/>
    <w:rsid w:val="000F6F4F"/>
    <w:rsid w:val="00105A42"/>
    <w:rsid w:val="00106D63"/>
    <w:rsid w:val="00111194"/>
    <w:rsid w:val="001139E0"/>
    <w:rsid w:val="0011541D"/>
    <w:rsid w:val="00116B6E"/>
    <w:rsid w:val="00117D66"/>
    <w:rsid w:val="00121B1C"/>
    <w:rsid w:val="0012263C"/>
    <w:rsid w:val="00125AF8"/>
    <w:rsid w:val="00126519"/>
    <w:rsid w:val="0013072D"/>
    <w:rsid w:val="00131206"/>
    <w:rsid w:val="0013198D"/>
    <w:rsid w:val="00131F9B"/>
    <w:rsid w:val="00134EE3"/>
    <w:rsid w:val="00135267"/>
    <w:rsid w:val="0013539A"/>
    <w:rsid w:val="00137DEB"/>
    <w:rsid w:val="00140504"/>
    <w:rsid w:val="0014267B"/>
    <w:rsid w:val="0014362C"/>
    <w:rsid w:val="00143DF7"/>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719BC"/>
    <w:rsid w:val="001731A0"/>
    <w:rsid w:val="00173246"/>
    <w:rsid w:val="00176DF8"/>
    <w:rsid w:val="00181775"/>
    <w:rsid w:val="00181D97"/>
    <w:rsid w:val="00181E45"/>
    <w:rsid w:val="0018384F"/>
    <w:rsid w:val="00184194"/>
    <w:rsid w:val="001848E3"/>
    <w:rsid w:val="00185477"/>
    <w:rsid w:val="0018774F"/>
    <w:rsid w:val="00193347"/>
    <w:rsid w:val="00194497"/>
    <w:rsid w:val="001A26C1"/>
    <w:rsid w:val="001B00F6"/>
    <w:rsid w:val="001B01B9"/>
    <w:rsid w:val="001B0D53"/>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30FB"/>
    <w:rsid w:val="001F3E7F"/>
    <w:rsid w:val="001F40AB"/>
    <w:rsid w:val="001F590F"/>
    <w:rsid w:val="001F702E"/>
    <w:rsid w:val="001F7F71"/>
    <w:rsid w:val="00200D73"/>
    <w:rsid w:val="0020451F"/>
    <w:rsid w:val="00205042"/>
    <w:rsid w:val="00206DD3"/>
    <w:rsid w:val="00206FA4"/>
    <w:rsid w:val="0021191A"/>
    <w:rsid w:val="00212C11"/>
    <w:rsid w:val="00216DED"/>
    <w:rsid w:val="00223DA7"/>
    <w:rsid w:val="002255D3"/>
    <w:rsid w:val="00225FDA"/>
    <w:rsid w:val="00227112"/>
    <w:rsid w:val="002336B1"/>
    <w:rsid w:val="002342D9"/>
    <w:rsid w:val="002368AD"/>
    <w:rsid w:val="00236ABE"/>
    <w:rsid w:val="00236BA2"/>
    <w:rsid w:val="00237865"/>
    <w:rsid w:val="00237D34"/>
    <w:rsid w:val="00242D7F"/>
    <w:rsid w:val="00245186"/>
    <w:rsid w:val="00245BE3"/>
    <w:rsid w:val="00246702"/>
    <w:rsid w:val="00246EE0"/>
    <w:rsid w:val="00250423"/>
    <w:rsid w:val="0025323C"/>
    <w:rsid w:val="00257E7A"/>
    <w:rsid w:val="00262155"/>
    <w:rsid w:val="0026555B"/>
    <w:rsid w:val="0026586E"/>
    <w:rsid w:val="00267F6D"/>
    <w:rsid w:val="00272004"/>
    <w:rsid w:val="0027214F"/>
    <w:rsid w:val="002727DA"/>
    <w:rsid w:val="00276EDD"/>
    <w:rsid w:val="0027796B"/>
    <w:rsid w:val="002810E9"/>
    <w:rsid w:val="0028314C"/>
    <w:rsid w:val="00286658"/>
    <w:rsid w:val="00286D94"/>
    <w:rsid w:val="002937BF"/>
    <w:rsid w:val="00294D99"/>
    <w:rsid w:val="00295B30"/>
    <w:rsid w:val="002964CA"/>
    <w:rsid w:val="002A234B"/>
    <w:rsid w:val="002A4D9D"/>
    <w:rsid w:val="002A6D7D"/>
    <w:rsid w:val="002A77D7"/>
    <w:rsid w:val="002B1682"/>
    <w:rsid w:val="002B43E7"/>
    <w:rsid w:val="002D07A8"/>
    <w:rsid w:val="002D0E1E"/>
    <w:rsid w:val="002D1FB8"/>
    <w:rsid w:val="002D356F"/>
    <w:rsid w:val="002E2A0F"/>
    <w:rsid w:val="002E4C7B"/>
    <w:rsid w:val="002E5A47"/>
    <w:rsid w:val="002E7000"/>
    <w:rsid w:val="002E725D"/>
    <w:rsid w:val="002E7D2B"/>
    <w:rsid w:val="002F46D5"/>
    <w:rsid w:val="002F509F"/>
    <w:rsid w:val="002F6F12"/>
    <w:rsid w:val="002F7F58"/>
    <w:rsid w:val="0030119E"/>
    <w:rsid w:val="0030331C"/>
    <w:rsid w:val="00305159"/>
    <w:rsid w:val="00311280"/>
    <w:rsid w:val="00312131"/>
    <w:rsid w:val="0031365B"/>
    <w:rsid w:val="00313F00"/>
    <w:rsid w:val="003141C1"/>
    <w:rsid w:val="00314B26"/>
    <w:rsid w:val="003157A9"/>
    <w:rsid w:val="00323195"/>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4598"/>
    <w:rsid w:val="00364629"/>
    <w:rsid w:val="003668BA"/>
    <w:rsid w:val="00367622"/>
    <w:rsid w:val="00367DA9"/>
    <w:rsid w:val="0037242F"/>
    <w:rsid w:val="003731C8"/>
    <w:rsid w:val="003748BA"/>
    <w:rsid w:val="00374BA5"/>
    <w:rsid w:val="00377494"/>
    <w:rsid w:val="00377F29"/>
    <w:rsid w:val="003841B3"/>
    <w:rsid w:val="00386B63"/>
    <w:rsid w:val="0039259B"/>
    <w:rsid w:val="00392B72"/>
    <w:rsid w:val="00394149"/>
    <w:rsid w:val="0039652A"/>
    <w:rsid w:val="003979E6"/>
    <w:rsid w:val="003A016F"/>
    <w:rsid w:val="003A03AD"/>
    <w:rsid w:val="003A16ED"/>
    <w:rsid w:val="003A2B6E"/>
    <w:rsid w:val="003A49AC"/>
    <w:rsid w:val="003A4E5D"/>
    <w:rsid w:val="003A6704"/>
    <w:rsid w:val="003A6BF8"/>
    <w:rsid w:val="003A6D47"/>
    <w:rsid w:val="003B1580"/>
    <w:rsid w:val="003B1A76"/>
    <w:rsid w:val="003B285F"/>
    <w:rsid w:val="003B324D"/>
    <w:rsid w:val="003B45C3"/>
    <w:rsid w:val="003B6F3F"/>
    <w:rsid w:val="003C2827"/>
    <w:rsid w:val="003C2FCE"/>
    <w:rsid w:val="003C7F2A"/>
    <w:rsid w:val="003D4DC9"/>
    <w:rsid w:val="003D5051"/>
    <w:rsid w:val="003D7BFC"/>
    <w:rsid w:val="003E043C"/>
    <w:rsid w:val="003E0B9A"/>
    <w:rsid w:val="003E3080"/>
    <w:rsid w:val="003E3DC6"/>
    <w:rsid w:val="003E4AEB"/>
    <w:rsid w:val="003E6179"/>
    <w:rsid w:val="003E723B"/>
    <w:rsid w:val="003E7582"/>
    <w:rsid w:val="003F07E9"/>
    <w:rsid w:val="003F0A81"/>
    <w:rsid w:val="003F0BFD"/>
    <w:rsid w:val="003F4C50"/>
    <w:rsid w:val="00401F2F"/>
    <w:rsid w:val="00403F2E"/>
    <w:rsid w:val="00405AB4"/>
    <w:rsid w:val="00405D49"/>
    <w:rsid w:val="00411BF5"/>
    <w:rsid w:val="00421E1D"/>
    <w:rsid w:val="004221E1"/>
    <w:rsid w:val="00423574"/>
    <w:rsid w:val="0042466D"/>
    <w:rsid w:val="00424B6B"/>
    <w:rsid w:val="00425D0F"/>
    <w:rsid w:val="00426276"/>
    <w:rsid w:val="004268B6"/>
    <w:rsid w:val="00430084"/>
    <w:rsid w:val="004312E2"/>
    <w:rsid w:val="00432A77"/>
    <w:rsid w:val="00437143"/>
    <w:rsid w:val="004379F2"/>
    <w:rsid w:val="00441810"/>
    <w:rsid w:val="0045128D"/>
    <w:rsid w:val="00452870"/>
    <w:rsid w:val="004543F8"/>
    <w:rsid w:val="0045509A"/>
    <w:rsid w:val="00455C5B"/>
    <w:rsid w:val="00456C5F"/>
    <w:rsid w:val="00457DCB"/>
    <w:rsid w:val="004637BC"/>
    <w:rsid w:val="004665C3"/>
    <w:rsid w:val="00470164"/>
    <w:rsid w:val="0047155C"/>
    <w:rsid w:val="00476959"/>
    <w:rsid w:val="0048104B"/>
    <w:rsid w:val="00481F15"/>
    <w:rsid w:val="004847D3"/>
    <w:rsid w:val="00484A1C"/>
    <w:rsid w:val="00484C6B"/>
    <w:rsid w:val="00490ED1"/>
    <w:rsid w:val="00491288"/>
    <w:rsid w:val="00492EA9"/>
    <w:rsid w:val="004A0728"/>
    <w:rsid w:val="004A390C"/>
    <w:rsid w:val="004A49D1"/>
    <w:rsid w:val="004A4A53"/>
    <w:rsid w:val="004A6C0F"/>
    <w:rsid w:val="004A7ABB"/>
    <w:rsid w:val="004B0E28"/>
    <w:rsid w:val="004B1885"/>
    <w:rsid w:val="004B1D3D"/>
    <w:rsid w:val="004C2551"/>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5C58"/>
    <w:rsid w:val="0051701C"/>
    <w:rsid w:val="00517B0E"/>
    <w:rsid w:val="00517E71"/>
    <w:rsid w:val="00530C07"/>
    <w:rsid w:val="0053115F"/>
    <w:rsid w:val="005311F0"/>
    <w:rsid w:val="00534756"/>
    <w:rsid w:val="00535B9E"/>
    <w:rsid w:val="0053609D"/>
    <w:rsid w:val="00540977"/>
    <w:rsid w:val="00541121"/>
    <w:rsid w:val="00542DE9"/>
    <w:rsid w:val="005458AB"/>
    <w:rsid w:val="00545F7B"/>
    <w:rsid w:val="0054641C"/>
    <w:rsid w:val="005470DE"/>
    <w:rsid w:val="00552B7B"/>
    <w:rsid w:val="00556061"/>
    <w:rsid w:val="005603A8"/>
    <w:rsid w:val="00560AF5"/>
    <w:rsid w:val="0056149E"/>
    <w:rsid w:val="0056175E"/>
    <w:rsid w:val="0056179A"/>
    <w:rsid w:val="005619E5"/>
    <w:rsid w:val="005625D5"/>
    <w:rsid w:val="00562A10"/>
    <w:rsid w:val="00564E9C"/>
    <w:rsid w:val="005664E8"/>
    <w:rsid w:val="005701F5"/>
    <w:rsid w:val="00571C3F"/>
    <w:rsid w:val="00571E38"/>
    <w:rsid w:val="00572867"/>
    <w:rsid w:val="00576107"/>
    <w:rsid w:val="00576919"/>
    <w:rsid w:val="00587587"/>
    <w:rsid w:val="00587A76"/>
    <w:rsid w:val="005907BF"/>
    <w:rsid w:val="005922EA"/>
    <w:rsid w:val="00593B99"/>
    <w:rsid w:val="005946FC"/>
    <w:rsid w:val="005A239D"/>
    <w:rsid w:val="005A30DE"/>
    <w:rsid w:val="005A4B13"/>
    <w:rsid w:val="005A4C34"/>
    <w:rsid w:val="005B20BE"/>
    <w:rsid w:val="005B3927"/>
    <w:rsid w:val="005B443D"/>
    <w:rsid w:val="005C0A95"/>
    <w:rsid w:val="005C2E73"/>
    <w:rsid w:val="005C5290"/>
    <w:rsid w:val="005C577C"/>
    <w:rsid w:val="005D16CD"/>
    <w:rsid w:val="005E24E4"/>
    <w:rsid w:val="005E4635"/>
    <w:rsid w:val="005F0AC7"/>
    <w:rsid w:val="005F2587"/>
    <w:rsid w:val="005F2F75"/>
    <w:rsid w:val="005F3791"/>
    <w:rsid w:val="005F5063"/>
    <w:rsid w:val="005F5C26"/>
    <w:rsid w:val="00604CBA"/>
    <w:rsid w:val="00606104"/>
    <w:rsid w:val="00610782"/>
    <w:rsid w:val="00611B86"/>
    <w:rsid w:val="00612075"/>
    <w:rsid w:val="00613479"/>
    <w:rsid w:val="00614A9B"/>
    <w:rsid w:val="00614E62"/>
    <w:rsid w:val="00615F76"/>
    <w:rsid w:val="00621E1D"/>
    <w:rsid w:val="00622AB1"/>
    <w:rsid w:val="00623F8F"/>
    <w:rsid w:val="006240C1"/>
    <w:rsid w:val="00624BBE"/>
    <w:rsid w:val="00624C26"/>
    <w:rsid w:val="006255DA"/>
    <w:rsid w:val="00625B5F"/>
    <w:rsid w:val="006273C6"/>
    <w:rsid w:val="00627E1A"/>
    <w:rsid w:val="00627FD0"/>
    <w:rsid w:val="00632C2B"/>
    <w:rsid w:val="00634651"/>
    <w:rsid w:val="00634BA2"/>
    <w:rsid w:val="00636677"/>
    <w:rsid w:val="006368AD"/>
    <w:rsid w:val="00640CBA"/>
    <w:rsid w:val="00641433"/>
    <w:rsid w:val="00641991"/>
    <w:rsid w:val="006434AC"/>
    <w:rsid w:val="00643CEE"/>
    <w:rsid w:val="006472BB"/>
    <w:rsid w:val="00651DBF"/>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7418D"/>
    <w:rsid w:val="00681D1D"/>
    <w:rsid w:val="0068616F"/>
    <w:rsid w:val="00690F9C"/>
    <w:rsid w:val="006927A9"/>
    <w:rsid w:val="00692C8F"/>
    <w:rsid w:val="00693161"/>
    <w:rsid w:val="00693370"/>
    <w:rsid w:val="006945E1"/>
    <w:rsid w:val="006969D3"/>
    <w:rsid w:val="0069741D"/>
    <w:rsid w:val="0069794B"/>
    <w:rsid w:val="006A59B3"/>
    <w:rsid w:val="006A600D"/>
    <w:rsid w:val="006A79A3"/>
    <w:rsid w:val="006B02C8"/>
    <w:rsid w:val="006B55B6"/>
    <w:rsid w:val="006B6A1B"/>
    <w:rsid w:val="006C0B5B"/>
    <w:rsid w:val="006C1D71"/>
    <w:rsid w:val="006C1F0C"/>
    <w:rsid w:val="006C38DC"/>
    <w:rsid w:val="006C49C5"/>
    <w:rsid w:val="006C6EC1"/>
    <w:rsid w:val="006C78AD"/>
    <w:rsid w:val="006D12B1"/>
    <w:rsid w:val="006D15ED"/>
    <w:rsid w:val="006D19C1"/>
    <w:rsid w:val="006D5331"/>
    <w:rsid w:val="006D63DC"/>
    <w:rsid w:val="006D7614"/>
    <w:rsid w:val="006E0CD7"/>
    <w:rsid w:val="006E3289"/>
    <w:rsid w:val="006E4977"/>
    <w:rsid w:val="006F052D"/>
    <w:rsid w:val="006F07C9"/>
    <w:rsid w:val="006F2D65"/>
    <w:rsid w:val="006F53C9"/>
    <w:rsid w:val="006F6338"/>
    <w:rsid w:val="006F6F51"/>
    <w:rsid w:val="006F74B6"/>
    <w:rsid w:val="0070413D"/>
    <w:rsid w:val="00704CEF"/>
    <w:rsid w:val="00705AF9"/>
    <w:rsid w:val="00705D99"/>
    <w:rsid w:val="00714FD4"/>
    <w:rsid w:val="00716013"/>
    <w:rsid w:val="007202B8"/>
    <w:rsid w:val="00720E91"/>
    <w:rsid w:val="007216FE"/>
    <w:rsid w:val="007263C9"/>
    <w:rsid w:val="00726C92"/>
    <w:rsid w:val="0073012E"/>
    <w:rsid w:val="00731F55"/>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70740"/>
    <w:rsid w:val="007708D9"/>
    <w:rsid w:val="00773505"/>
    <w:rsid w:val="00773A71"/>
    <w:rsid w:val="00775368"/>
    <w:rsid w:val="0078049E"/>
    <w:rsid w:val="00787986"/>
    <w:rsid w:val="00790031"/>
    <w:rsid w:val="007910D8"/>
    <w:rsid w:val="007925C5"/>
    <w:rsid w:val="007940E9"/>
    <w:rsid w:val="007A03F0"/>
    <w:rsid w:val="007A07D8"/>
    <w:rsid w:val="007A19AD"/>
    <w:rsid w:val="007A25B3"/>
    <w:rsid w:val="007A2A2A"/>
    <w:rsid w:val="007A3C8F"/>
    <w:rsid w:val="007A50DB"/>
    <w:rsid w:val="007A51A5"/>
    <w:rsid w:val="007B1844"/>
    <w:rsid w:val="007B36E1"/>
    <w:rsid w:val="007B3ECC"/>
    <w:rsid w:val="007B7AAC"/>
    <w:rsid w:val="007C6E92"/>
    <w:rsid w:val="007C73B7"/>
    <w:rsid w:val="007C7FD6"/>
    <w:rsid w:val="007D06B7"/>
    <w:rsid w:val="007D07A0"/>
    <w:rsid w:val="007D174A"/>
    <w:rsid w:val="007D3096"/>
    <w:rsid w:val="007D4068"/>
    <w:rsid w:val="007D51E5"/>
    <w:rsid w:val="007D6FC6"/>
    <w:rsid w:val="007E1076"/>
    <w:rsid w:val="007E175B"/>
    <w:rsid w:val="007E2F9D"/>
    <w:rsid w:val="007E4BA5"/>
    <w:rsid w:val="007E533D"/>
    <w:rsid w:val="007E6AEC"/>
    <w:rsid w:val="007F28F3"/>
    <w:rsid w:val="007F45A0"/>
    <w:rsid w:val="00802DF7"/>
    <w:rsid w:val="00803932"/>
    <w:rsid w:val="00803A22"/>
    <w:rsid w:val="0080527B"/>
    <w:rsid w:val="008055F5"/>
    <w:rsid w:val="00805CC8"/>
    <w:rsid w:val="0080672D"/>
    <w:rsid w:val="00806797"/>
    <w:rsid w:val="00807A28"/>
    <w:rsid w:val="00807CF1"/>
    <w:rsid w:val="00811F1C"/>
    <w:rsid w:val="00812DC5"/>
    <w:rsid w:val="008139D5"/>
    <w:rsid w:val="00813B08"/>
    <w:rsid w:val="00817CA8"/>
    <w:rsid w:val="0082075D"/>
    <w:rsid w:val="00822ABC"/>
    <w:rsid w:val="008245DC"/>
    <w:rsid w:val="008267D9"/>
    <w:rsid w:val="00826847"/>
    <w:rsid w:val="00826CE5"/>
    <w:rsid w:val="0083288D"/>
    <w:rsid w:val="008421CC"/>
    <w:rsid w:val="0084369E"/>
    <w:rsid w:val="00844933"/>
    <w:rsid w:val="00844DA9"/>
    <w:rsid w:val="00846AE9"/>
    <w:rsid w:val="00846DEF"/>
    <w:rsid w:val="008518E1"/>
    <w:rsid w:val="0085344E"/>
    <w:rsid w:val="00856192"/>
    <w:rsid w:val="00857A2F"/>
    <w:rsid w:val="00857C69"/>
    <w:rsid w:val="00862B44"/>
    <w:rsid w:val="00864372"/>
    <w:rsid w:val="0086481B"/>
    <w:rsid w:val="00866D7B"/>
    <w:rsid w:val="00870514"/>
    <w:rsid w:val="00872EB8"/>
    <w:rsid w:val="00874F7F"/>
    <w:rsid w:val="00875F46"/>
    <w:rsid w:val="0087786D"/>
    <w:rsid w:val="00882AE3"/>
    <w:rsid w:val="008842E2"/>
    <w:rsid w:val="00884D53"/>
    <w:rsid w:val="008934AF"/>
    <w:rsid w:val="00895190"/>
    <w:rsid w:val="00895AA5"/>
    <w:rsid w:val="00897B9F"/>
    <w:rsid w:val="008A223C"/>
    <w:rsid w:val="008A230F"/>
    <w:rsid w:val="008A2CDA"/>
    <w:rsid w:val="008A41FD"/>
    <w:rsid w:val="008B0AB0"/>
    <w:rsid w:val="008B2080"/>
    <w:rsid w:val="008B43BE"/>
    <w:rsid w:val="008C2ACA"/>
    <w:rsid w:val="008C3498"/>
    <w:rsid w:val="008C3538"/>
    <w:rsid w:val="008C52EC"/>
    <w:rsid w:val="008C7D96"/>
    <w:rsid w:val="008D18F6"/>
    <w:rsid w:val="008D2B1D"/>
    <w:rsid w:val="008D4325"/>
    <w:rsid w:val="008E2D36"/>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157B"/>
    <w:rsid w:val="009250B7"/>
    <w:rsid w:val="00925BFC"/>
    <w:rsid w:val="00926E4C"/>
    <w:rsid w:val="00930ECE"/>
    <w:rsid w:val="009328DA"/>
    <w:rsid w:val="0093294B"/>
    <w:rsid w:val="00933236"/>
    <w:rsid w:val="009343B2"/>
    <w:rsid w:val="00935450"/>
    <w:rsid w:val="009366FC"/>
    <w:rsid w:val="0094158C"/>
    <w:rsid w:val="0094569A"/>
    <w:rsid w:val="00946534"/>
    <w:rsid w:val="00946AEC"/>
    <w:rsid w:val="00947E75"/>
    <w:rsid w:val="0095033C"/>
    <w:rsid w:val="0095106A"/>
    <w:rsid w:val="0095357B"/>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4517"/>
    <w:rsid w:val="009976BA"/>
    <w:rsid w:val="009A022C"/>
    <w:rsid w:val="009A1890"/>
    <w:rsid w:val="009A24BD"/>
    <w:rsid w:val="009A3CF1"/>
    <w:rsid w:val="009A47AB"/>
    <w:rsid w:val="009A7A3D"/>
    <w:rsid w:val="009B2C27"/>
    <w:rsid w:val="009B50E3"/>
    <w:rsid w:val="009B5FB5"/>
    <w:rsid w:val="009C0911"/>
    <w:rsid w:val="009C167F"/>
    <w:rsid w:val="009C2AEE"/>
    <w:rsid w:val="009C3CBA"/>
    <w:rsid w:val="009C5046"/>
    <w:rsid w:val="009C5F84"/>
    <w:rsid w:val="009C642C"/>
    <w:rsid w:val="009C79F4"/>
    <w:rsid w:val="009D0F18"/>
    <w:rsid w:val="009D4187"/>
    <w:rsid w:val="009D5497"/>
    <w:rsid w:val="009D551A"/>
    <w:rsid w:val="009D750A"/>
    <w:rsid w:val="009E2DB4"/>
    <w:rsid w:val="009E4E18"/>
    <w:rsid w:val="009E5772"/>
    <w:rsid w:val="009E670C"/>
    <w:rsid w:val="009F0D20"/>
    <w:rsid w:val="009F1741"/>
    <w:rsid w:val="009F2AA3"/>
    <w:rsid w:val="009F3CC3"/>
    <w:rsid w:val="009F4177"/>
    <w:rsid w:val="00A0047D"/>
    <w:rsid w:val="00A008FB"/>
    <w:rsid w:val="00A0449D"/>
    <w:rsid w:val="00A04CC0"/>
    <w:rsid w:val="00A062A5"/>
    <w:rsid w:val="00A15027"/>
    <w:rsid w:val="00A1548A"/>
    <w:rsid w:val="00A1744B"/>
    <w:rsid w:val="00A2355E"/>
    <w:rsid w:val="00A24408"/>
    <w:rsid w:val="00A263C2"/>
    <w:rsid w:val="00A26B65"/>
    <w:rsid w:val="00A26D92"/>
    <w:rsid w:val="00A30FB8"/>
    <w:rsid w:val="00A3150B"/>
    <w:rsid w:val="00A31A92"/>
    <w:rsid w:val="00A32DDE"/>
    <w:rsid w:val="00A33790"/>
    <w:rsid w:val="00A417F6"/>
    <w:rsid w:val="00A453E8"/>
    <w:rsid w:val="00A46440"/>
    <w:rsid w:val="00A468B7"/>
    <w:rsid w:val="00A50140"/>
    <w:rsid w:val="00A52779"/>
    <w:rsid w:val="00A60868"/>
    <w:rsid w:val="00A646C8"/>
    <w:rsid w:val="00A65E97"/>
    <w:rsid w:val="00A66498"/>
    <w:rsid w:val="00A676E3"/>
    <w:rsid w:val="00A70C69"/>
    <w:rsid w:val="00A72A3C"/>
    <w:rsid w:val="00A77931"/>
    <w:rsid w:val="00A80D1C"/>
    <w:rsid w:val="00A819FE"/>
    <w:rsid w:val="00A836C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4CC1"/>
    <w:rsid w:val="00AB540B"/>
    <w:rsid w:val="00AB6CA4"/>
    <w:rsid w:val="00AC0849"/>
    <w:rsid w:val="00AC0A4F"/>
    <w:rsid w:val="00AC0C1E"/>
    <w:rsid w:val="00AC2CCC"/>
    <w:rsid w:val="00AC30F6"/>
    <w:rsid w:val="00AC528A"/>
    <w:rsid w:val="00AC5ABC"/>
    <w:rsid w:val="00AD0F34"/>
    <w:rsid w:val="00AD2493"/>
    <w:rsid w:val="00AD3AED"/>
    <w:rsid w:val="00AD4D96"/>
    <w:rsid w:val="00AD5286"/>
    <w:rsid w:val="00AD56F5"/>
    <w:rsid w:val="00AD5A17"/>
    <w:rsid w:val="00AD65A0"/>
    <w:rsid w:val="00AE47AD"/>
    <w:rsid w:val="00AE4FF2"/>
    <w:rsid w:val="00AE5F04"/>
    <w:rsid w:val="00AE6916"/>
    <w:rsid w:val="00AF1A1F"/>
    <w:rsid w:val="00B03888"/>
    <w:rsid w:val="00B0435B"/>
    <w:rsid w:val="00B06153"/>
    <w:rsid w:val="00B06629"/>
    <w:rsid w:val="00B06880"/>
    <w:rsid w:val="00B06D78"/>
    <w:rsid w:val="00B076CD"/>
    <w:rsid w:val="00B07EAB"/>
    <w:rsid w:val="00B104DB"/>
    <w:rsid w:val="00B111AF"/>
    <w:rsid w:val="00B11F2E"/>
    <w:rsid w:val="00B12970"/>
    <w:rsid w:val="00B149EF"/>
    <w:rsid w:val="00B237F7"/>
    <w:rsid w:val="00B245AE"/>
    <w:rsid w:val="00B33DDD"/>
    <w:rsid w:val="00B34030"/>
    <w:rsid w:val="00B34E27"/>
    <w:rsid w:val="00B36848"/>
    <w:rsid w:val="00B37556"/>
    <w:rsid w:val="00B40054"/>
    <w:rsid w:val="00B4087E"/>
    <w:rsid w:val="00B4139F"/>
    <w:rsid w:val="00B42C6D"/>
    <w:rsid w:val="00B4333D"/>
    <w:rsid w:val="00B43AF2"/>
    <w:rsid w:val="00B461C2"/>
    <w:rsid w:val="00B46FC9"/>
    <w:rsid w:val="00B5068E"/>
    <w:rsid w:val="00B509AE"/>
    <w:rsid w:val="00B50B80"/>
    <w:rsid w:val="00B50E1F"/>
    <w:rsid w:val="00B514D0"/>
    <w:rsid w:val="00B523CA"/>
    <w:rsid w:val="00B53E86"/>
    <w:rsid w:val="00B5560A"/>
    <w:rsid w:val="00B55A33"/>
    <w:rsid w:val="00B614A5"/>
    <w:rsid w:val="00B6266E"/>
    <w:rsid w:val="00B633EC"/>
    <w:rsid w:val="00B669B9"/>
    <w:rsid w:val="00B66F43"/>
    <w:rsid w:val="00B70081"/>
    <w:rsid w:val="00B70A87"/>
    <w:rsid w:val="00B727E4"/>
    <w:rsid w:val="00B73565"/>
    <w:rsid w:val="00B766D3"/>
    <w:rsid w:val="00B7774E"/>
    <w:rsid w:val="00B77B06"/>
    <w:rsid w:val="00B82A77"/>
    <w:rsid w:val="00B82F20"/>
    <w:rsid w:val="00B8327D"/>
    <w:rsid w:val="00B878C0"/>
    <w:rsid w:val="00B93027"/>
    <w:rsid w:val="00B948A3"/>
    <w:rsid w:val="00B96A50"/>
    <w:rsid w:val="00BA05C9"/>
    <w:rsid w:val="00BA164F"/>
    <w:rsid w:val="00BA486F"/>
    <w:rsid w:val="00BA5D04"/>
    <w:rsid w:val="00BB0BC2"/>
    <w:rsid w:val="00BB5E4E"/>
    <w:rsid w:val="00BB79B1"/>
    <w:rsid w:val="00BC2887"/>
    <w:rsid w:val="00BC658C"/>
    <w:rsid w:val="00BD613C"/>
    <w:rsid w:val="00BD69A5"/>
    <w:rsid w:val="00BE4D59"/>
    <w:rsid w:val="00BE59A1"/>
    <w:rsid w:val="00BE6454"/>
    <w:rsid w:val="00BE6F3E"/>
    <w:rsid w:val="00BE728E"/>
    <w:rsid w:val="00BE7326"/>
    <w:rsid w:val="00BF0151"/>
    <w:rsid w:val="00BF1DA9"/>
    <w:rsid w:val="00BF3660"/>
    <w:rsid w:val="00BF3805"/>
    <w:rsid w:val="00BF4DBC"/>
    <w:rsid w:val="00BF6650"/>
    <w:rsid w:val="00BF6CC2"/>
    <w:rsid w:val="00BF772A"/>
    <w:rsid w:val="00BF7FCB"/>
    <w:rsid w:val="00C00626"/>
    <w:rsid w:val="00C024F7"/>
    <w:rsid w:val="00C0781B"/>
    <w:rsid w:val="00C07A93"/>
    <w:rsid w:val="00C127A8"/>
    <w:rsid w:val="00C15EA5"/>
    <w:rsid w:val="00C20194"/>
    <w:rsid w:val="00C21ABC"/>
    <w:rsid w:val="00C21CB5"/>
    <w:rsid w:val="00C258BE"/>
    <w:rsid w:val="00C2614B"/>
    <w:rsid w:val="00C27EEC"/>
    <w:rsid w:val="00C305EC"/>
    <w:rsid w:val="00C30D21"/>
    <w:rsid w:val="00C31260"/>
    <w:rsid w:val="00C31835"/>
    <w:rsid w:val="00C32B4F"/>
    <w:rsid w:val="00C3313B"/>
    <w:rsid w:val="00C33FF1"/>
    <w:rsid w:val="00C366D9"/>
    <w:rsid w:val="00C37CA0"/>
    <w:rsid w:val="00C4596A"/>
    <w:rsid w:val="00C466A1"/>
    <w:rsid w:val="00C469CD"/>
    <w:rsid w:val="00C47406"/>
    <w:rsid w:val="00C50F9C"/>
    <w:rsid w:val="00C55795"/>
    <w:rsid w:val="00C56CC0"/>
    <w:rsid w:val="00C57674"/>
    <w:rsid w:val="00C57943"/>
    <w:rsid w:val="00C60F92"/>
    <w:rsid w:val="00C63FEB"/>
    <w:rsid w:val="00C737B8"/>
    <w:rsid w:val="00C737C5"/>
    <w:rsid w:val="00C75B95"/>
    <w:rsid w:val="00C85797"/>
    <w:rsid w:val="00C869D8"/>
    <w:rsid w:val="00C902C3"/>
    <w:rsid w:val="00C924F5"/>
    <w:rsid w:val="00C9296F"/>
    <w:rsid w:val="00C934D1"/>
    <w:rsid w:val="00C936C9"/>
    <w:rsid w:val="00C93BDA"/>
    <w:rsid w:val="00C94956"/>
    <w:rsid w:val="00C96272"/>
    <w:rsid w:val="00C96B48"/>
    <w:rsid w:val="00CA3282"/>
    <w:rsid w:val="00CA33C3"/>
    <w:rsid w:val="00CA4365"/>
    <w:rsid w:val="00CA49A2"/>
    <w:rsid w:val="00CA5327"/>
    <w:rsid w:val="00CA550E"/>
    <w:rsid w:val="00CA7258"/>
    <w:rsid w:val="00CB0124"/>
    <w:rsid w:val="00CB0C7C"/>
    <w:rsid w:val="00CB116F"/>
    <w:rsid w:val="00CB5D02"/>
    <w:rsid w:val="00CB5FC7"/>
    <w:rsid w:val="00CC0279"/>
    <w:rsid w:val="00CC02B1"/>
    <w:rsid w:val="00CC0FE2"/>
    <w:rsid w:val="00CC2889"/>
    <w:rsid w:val="00CC59C6"/>
    <w:rsid w:val="00CC5C90"/>
    <w:rsid w:val="00CC66BD"/>
    <w:rsid w:val="00CD1B3B"/>
    <w:rsid w:val="00CD6082"/>
    <w:rsid w:val="00CD6263"/>
    <w:rsid w:val="00CD798D"/>
    <w:rsid w:val="00CD7C4B"/>
    <w:rsid w:val="00CD7F91"/>
    <w:rsid w:val="00CE1DC1"/>
    <w:rsid w:val="00CE425F"/>
    <w:rsid w:val="00CE50CD"/>
    <w:rsid w:val="00CE5C5C"/>
    <w:rsid w:val="00CE67B6"/>
    <w:rsid w:val="00CE774E"/>
    <w:rsid w:val="00CF123F"/>
    <w:rsid w:val="00CF1CFF"/>
    <w:rsid w:val="00CF3E4C"/>
    <w:rsid w:val="00CF464B"/>
    <w:rsid w:val="00D00CD2"/>
    <w:rsid w:val="00D00D2F"/>
    <w:rsid w:val="00D01A7D"/>
    <w:rsid w:val="00D04268"/>
    <w:rsid w:val="00D068AB"/>
    <w:rsid w:val="00D071DA"/>
    <w:rsid w:val="00D10DF2"/>
    <w:rsid w:val="00D11CB8"/>
    <w:rsid w:val="00D11F86"/>
    <w:rsid w:val="00D127A8"/>
    <w:rsid w:val="00D12FA1"/>
    <w:rsid w:val="00D13E35"/>
    <w:rsid w:val="00D162FC"/>
    <w:rsid w:val="00D17441"/>
    <w:rsid w:val="00D2141F"/>
    <w:rsid w:val="00D24BE6"/>
    <w:rsid w:val="00D36AAA"/>
    <w:rsid w:val="00D4229D"/>
    <w:rsid w:val="00D423E8"/>
    <w:rsid w:val="00D427AE"/>
    <w:rsid w:val="00D44E13"/>
    <w:rsid w:val="00D44E1E"/>
    <w:rsid w:val="00D45354"/>
    <w:rsid w:val="00D46EE4"/>
    <w:rsid w:val="00D504DE"/>
    <w:rsid w:val="00D514B0"/>
    <w:rsid w:val="00D53893"/>
    <w:rsid w:val="00D543A8"/>
    <w:rsid w:val="00D557F7"/>
    <w:rsid w:val="00D6032D"/>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20E"/>
    <w:rsid w:val="00DA1C82"/>
    <w:rsid w:val="00DA1C84"/>
    <w:rsid w:val="00DA30B8"/>
    <w:rsid w:val="00DA48DE"/>
    <w:rsid w:val="00DA4E44"/>
    <w:rsid w:val="00DA58FB"/>
    <w:rsid w:val="00DA745F"/>
    <w:rsid w:val="00DB2964"/>
    <w:rsid w:val="00DB3157"/>
    <w:rsid w:val="00DB34CE"/>
    <w:rsid w:val="00DB354F"/>
    <w:rsid w:val="00DD0678"/>
    <w:rsid w:val="00DD4BB1"/>
    <w:rsid w:val="00DD55D5"/>
    <w:rsid w:val="00DD56F5"/>
    <w:rsid w:val="00DD59D4"/>
    <w:rsid w:val="00DE586D"/>
    <w:rsid w:val="00DE6FD1"/>
    <w:rsid w:val="00DF1C46"/>
    <w:rsid w:val="00DF68D9"/>
    <w:rsid w:val="00E00BD3"/>
    <w:rsid w:val="00E031A2"/>
    <w:rsid w:val="00E03740"/>
    <w:rsid w:val="00E03ADA"/>
    <w:rsid w:val="00E04001"/>
    <w:rsid w:val="00E0498E"/>
    <w:rsid w:val="00E07826"/>
    <w:rsid w:val="00E1084D"/>
    <w:rsid w:val="00E11C5E"/>
    <w:rsid w:val="00E128CA"/>
    <w:rsid w:val="00E1310A"/>
    <w:rsid w:val="00E1528E"/>
    <w:rsid w:val="00E20B13"/>
    <w:rsid w:val="00E224F8"/>
    <w:rsid w:val="00E256B0"/>
    <w:rsid w:val="00E261E3"/>
    <w:rsid w:val="00E313FA"/>
    <w:rsid w:val="00E3193D"/>
    <w:rsid w:val="00E321D3"/>
    <w:rsid w:val="00E35C98"/>
    <w:rsid w:val="00E35FBB"/>
    <w:rsid w:val="00E40673"/>
    <w:rsid w:val="00E4193D"/>
    <w:rsid w:val="00E4233C"/>
    <w:rsid w:val="00E45237"/>
    <w:rsid w:val="00E51527"/>
    <w:rsid w:val="00E523EA"/>
    <w:rsid w:val="00E5260A"/>
    <w:rsid w:val="00E564CF"/>
    <w:rsid w:val="00E573C3"/>
    <w:rsid w:val="00E608CC"/>
    <w:rsid w:val="00E6287B"/>
    <w:rsid w:val="00E632E9"/>
    <w:rsid w:val="00E636C1"/>
    <w:rsid w:val="00E63DCC"/>
    <w:rsid w:val="00E647D2"/>
    <w:rsid w:val="00E747C8"/>
    <w:rsid w:val="00E750B0"/>
    <w:rsid w:val="00E75994"/>
    <w:rsid w:val="00E7732C"/>
    <w:rsid w:val="00E8028D"/>
    <w:rsid w:val="00E83E51"/>
    <w:rsid w:val="00E86E76"/>
    <w:rsid w:val="00E90FFF"/>
    <w:rsid w:val="00E92B77"/>
    <w:rsid w:val="00E94295"/>
    <w:rsid w:val="00E94477"/>
    <w:rsid w:val="00EB0838"/>
    <w:rsid w:val="00EB31CF"/>
    <w:rsid w:val="00EB6BE7"/>
    <w:rsid w:val="00EB71A8"/>
    <w:rsid w:val="00EB76E7"/>
    <w:rsid w:val="00EC0770"/>
    <w:rsid w:val="00EC16BD"/>
    <w:rsid w:val="00EC231B"/>
    <w:rsid w:val="00EC320E"/>
    <w:rsid w:val="00EC46F8"/>
    <w:rsid w:val="00EC5FDC"/>
    <w:rsid w:val="00EC63C7"/>
    <w:rsid w:val="00ED1BA6"/>
    <w:rsid w:val="00ED224F"/>
    <w:rsid w:val="00ED2491"/>
    <w:rsid w:val="00ED2643"/>
    <w:rsid w:val="00ED2C21"/>
    <w:rsid w:val="00ED622A"/>
    <w:rsid w:val="00ED7BE6"/>
    <w:rsid w:val="00EE1433"/>
    <w:rsid w:val="00EE2C19"/>
    <w:rsid w:val="00EE30A7"/>
    <w:rsid w:val="00EE59DC"/>
    <w:rsid w:val="00EE7C7B"/>
    <w:rsid w:val="00EF0F25"/>
    <w:rsid w:val="00EF1278"/>
    <w:rsid w:val="00EF131F"/>
    <w:rsid w:val="00EF1E83"/>
    <w:rsid w:val="00EF20D9"/>
    <w:rsid w:val="00EF62CD"/>
    <w:rsid w:val="00EF71BC"/>
    <w:rsid w:val="00F00A9B"/>
    <w:rsid w:val="00F02EB4"/>
    <w:rsid w:val="00F04B02"/>
    <w:rsid w:val="00F05384"/>
    <w:rsid w:val="00F05ABA"/>
    <w:rsid w:val="00F104A2"/>
    <w:rsid w:val="00F10804"/>
    <w:rsid w:val="00F10C40"/>
    <w:rsid w:val="00F1176B"/>
    <w:rsid w:val="00F12F3A"/>
    <w:rsid w:val="00F15404"/>
    <w:rsid w:val="00F17FAE"/>
    <w:rsid w:val="00F201EC"/>
    <w:rsid w:val="00F256F6"/>
    <w:rsid w:val="00F25E62"/>
    <w:rsid w:val="00F27893"/>
    <w:rsid w:val="00F32B64"/>
    <w:rsid w:val="00F33A28"/>
    <w:rsid w:val="00F33D9D"/>
    <w:rsid w:val="00F33E18"/>
    <w:rsid w:val="00F35C88"/>
    <w:rsid w:val="00F367D6"/>
    <w:rsid w:val="00F37708"/>
    <w:rsid w:val="00F37C0E"/>
    <w:rsid w:val="00F413A4"/>
    <w:rsid w:val="00F43328"/>
    <w:rsid w:val="00F45D0B"/>
    <w:rsid w:val="00F46D90"/>
    <w:rsid w:val="00F47109"/>
    <w:rsid w:val="00F47C63"/>
    <w:rsid w:val="00F507C1"/>
    <w:rsid w:val="00F56A34"/>
    <w:rsid w:val="00F57D56"/>
    <w:rsid w:val="00F61B4F"/>
    <w:rsid w:val="00F6464B"/>
    <w:rsid w:val="00F70FC9"/>
    <w:rsid w:val="00F71719"/>
    <w:rsid w:val="00F76619"/>
    <w:rsid w:val="00F8216A"/>
    <w:rsid w:val="00F83355"/>
    <w:rsid w:val="00F86545"/>
    <w:rsid w:val="00F87A8E"/>
    <w:rsid w:val="00F91F70"/>
    <w:rsid w:val="00F92B52"/>
    <w:rsid w:val="00F92CAF"/>
    <w:rsid w:val="00F93FF2"/>
    <w:rsid w:val="00F95499"/>
    <w:rsid w:val="00F9785F"/>
    <w:rsid w:val="00FA03C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5467"/>
    <w:rsid w:val="00FD63EA"/>
    <w:rsid w:val="00FD71FE"/>
    <w:rsid w:val="00FD7CE2"/>
    <w:rsid w:val="00FE17AC"/>
    <w:rsid w:val="00FE1DDF"/>
    <w:rsid w:val="00FE2376"/>
    <w:rsid w:val="00FE40C2"/>
    <w:rsid w:val="00FE43E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E1F6D6"/>
  <w15:chartTrackingRefBased/>
  <w15:docId w15:val="{F39E5DDD-7BEF-4F42-8E39-267D5F221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288D"/>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semiHidden/>
    <w:unhideWhenUsed/>
    <w:rsid w:val="00571E38"/>
    <w:pPr>
      <w:tabs>
        <w:tab w:val="center" w:pos="4680"/>
        <w:tab w:val="right" w:pos="9360"/>
      </w:tabs>
    </w:pPr>
  </w:style>
  <w:style w:type="character" w:customStyle="1" w:styleId="HeaderChar">
    <w:name w:val="Header Char"/>
    <w:link w:val="Header"/>
    <w:uiPriority w:val="99"/>
    <w:semiHidden/>
    <w:rsid w:val="00571E38"/>
    <w:rPr>
      <w:rFonts w:ascii="Times New Roman" w:eastAsia="MS Mincho" w:hAnsi="Times New Roman"/>
      <w:lang w:val="en-GB"/>
    </w:rPr>
  </w:style>
  <w:style w:type="paragraph" w:styleId="Footer">
    <w:name w:val="footer"/>
    <w:basedOn w:val="Normal"/>
    <w:link w:val="FooterChar"/>
    <w:uiPriority w:val="99"/>
    <w:semiHidden/>
    <w:unhideWhenUsed/>
    <w:rsid w:val="00571E38"/>
    <w:pPr>
      <w:tabs>
        <w:tab w:val="center" w:pos="4680"/>
        <w:tab w:val="right" w:pos="9360"/>
      </w:tabs>
    </w:pPr>
  </w:style>
  <w:style w:type="character" w:customStyle="1" w:styleId="FooterChar">
    <w:name w:val="Footer Char"/>
    <w:link w:val="Footer"/>
    <w:uiPriority w:val="99"/>
    <w:semiHidden/>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9741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3465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8028D"/>
    <w:rPr>
      <w:rFonts w:ascii="Times New Roman" w:eastAsia="MS Mincho" w:hAnsi="Times New Roman"/>
      <w:lang w:val="en-GB"/>
    </w:rPr>
  </w:style>
  <w:style w:type="paragraph" w:customStyle="1" w:styleId="NO">
    <w:name w:val="NO"/>
    <w:basedOn w:val="Normal"/>
    <w:rsid w:val="00E8028D"/>
    <w:pPr>
      <w:keepLines/>
      <w:widowControl w:val="0"/>
      <w:overflowPunct w:val="0"/>
      <w:autoSpaceDE w:val="0"/>
      <w:autoSpaceDN w:val="0"/>
      <w:adjustRightInd w:val="0"/>
      <w:spacing w:before="100" w:beforeAutospacing="1"/>
      <w:ind w:left="1135" w:hanging="851"/>
      <w:textAlignment w:val="baseline"/>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975344">
      <w:bodyDiv w:val="1"/>
      <w:marLeft w:val="0"/>
      <w:marRight w:val="0"/>
      <w:marTop w:val="0"/>
      <w:marBottom w:val="0"/>
      <w:divBdr>
        <w:top w:val="none" w:sz="0" w:space="0" w:color="auto"/>
        <w:left w:val="none" w:sz="0" w:space="0" w:color="auto"/>
        <w:bottom w:val="none" w:sz="0" w:space="0" w:color="auto"/>
        <w:right w:val="none" w:sz="0" w:space="0" w:color="auto"/>
      </w:divBdr>
    </w:div>
    <w:div w:id="180362307">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1647585183">
      <w:bodyDiv w:val="1"/>
      <w:marLeft w:val="0"/>
      <w:marRight w:val="0"/>
      <w:marTop w:val="0"/>
      <w:marBottom w:val="0"/>
      <w:divBdr>
        <w:top w:val="none" w:sz="0" w:space="0" w:color="auto"/>
        <w:left w:val="none" w:sz="0" w:space="0" w:color="auto"/>
        <w:bottom w:val="none" w:sz="0" w:space="0" w:color="auto"/>
        <w:right w:val="none" w:sz="0" w:space="0" w:color="auto"/>
      </w:divBdr>
    </w:div>
    <w:div w:id="2043941735">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chart" Target="charts/chart3.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chart" Target="charts/chart2.xml"/><Relationship Id="rId2" Type="http://schemas.openxmlformats.org/officeDocument/2006/relationships/styles" Target="styles.xml"/><Relationship Id="rId16" Type="http://schemas.openxmlformats.org/officeDocument/2006/relationships/chart" Target="charts/chart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oleObject" Target="embeddings/oleObject6.bin"/><Relationship Id="rId10" Type="http://schemas.openxmlformats.org/officeDocument/2006/relationships/oleObject" Target="embeddings/oleObject2.bin"/><Relationship Id="rId19" Type="http://schemas.openxmlformats.org/officeDocument/2006/relationships/chart" Target="charts/chart4.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Rsint.net\data\MU\SATURN\USER\CARDALDA\My%20Network%20Documents\3GPP\RAN5_92\38.533%205.7.2.2+7.7.2.2%20TT.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Rsint.net\data\MU\SATURN\USER\CARDALDA\My%20Network%20Documents\3GPP\RAN5_92\38.533%205.7.2.2+7.7.2.2%20TT.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Rsint.net\data\MU\SATURN\USER\CARDALDA\My%20Network%20Documents\3GPP\RAN5_92\38.533%205.7.2.2+7.7.2.2%20TT.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Rsint.net\data\MU\SATURN\USER\CARDALDA\My%20Network%20Documents\3GPP\RAN5_92\38.533%205.7.2.2+7.7.2.2%20TT.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r>
              <a:rPr lang="de-DE"/>
              <a:t>T1, Freq 1</a:t>
            </a:r>
          </a:p>
        </c:rich>
      </c:tx>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1872000000000002"/>
          <c:y val="0.13180556139209262"/>
          <c:w val="0.78389375328083966"/>
          <c:h val="0.79234577428349595"/>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B641-4048-BE43-C199652E0C83}"/>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B641-4048-BE43-C199652E0C83}"/>
              </c:ext>
            </c:extLst>
          </c:dPt>
          <c:dLbls>
            <c:dLbl>
              <c:idx val="0"/>
              <c:layout>
                <c:manualLayout>
                  <c:x val="-0.14285714285714285"/>
                  <c:y val="-0.25654910002257725"/>
                </c:manualLayout>
              </c:layout>
              <c:showLegendKey val="0"/>
              <c:showVal val="0"/>
              <c:showCatName val="1"/>
              <c:showSerName val="0"/>
              <c:showPercent val="1"/>
              <c:showBubbleSize val="0"/>
              <c:extLst>
                <c:ext xmlns:c15="http://schemas.microsoft.com/office/drawing/2012/chart" uri="{CE6537A1-D6FC-4f65-9D91-7224C49458BB}">
                  <c15:layout>
                    <c:manualLayout>
                      <c:w val="0.28285714285714286"/>
                      <c:h val="0.2610577318379364"/>
                    </c:manualLayout>
                  </c15:layout>
                </c:ext>
                <c:ext xmlns:c16="http://schemas.microsoft.com/office/drawing/2014/chart" uri="{C3380CC4-5D6E-409C-BE32-E72D297353CC}">
                  <c16:uniqueId val="{00000001-B641-4048-BE43-C199652E0C83}"/>
                </c:ext>
              </c:extLst>
            </c:dLbl>
            <c:spPr>
              <a:noFill/>
              <a:ln>
                <a:noFill/>
              </a:ln>
              <a:effectLst/>
            </c:spPr>
            <c:txPr>
              <a:bodyPr rot="0" spcFirstLastPara="1" vertOverflow="ellipsis" vert="horz" wrap="square" anchor="ctr" anchorCtr="1"/>
              <a:lstStyle/>
              <a:p>
                <a:pPr>
                  <a:defRPr sz="105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Freq 1</c:v>
              </c:pt>
              <c:pt idx="1">
                <c:v>Cell 1</c:v>
              </c:pt>
            </c:strLit>
          </c:cat>
          <c:val>
            <c:numRef>
              <c:f>('7.7.2.2-1 T1 PC3'!$C$31,'7.7.2.2-1 T1 PC3'!$I$31)</c:f>
              <c:numCache>
                <c:formatCode>0.000</c:formatCode>
                <c:ptCount val="2"/>
                <c:pt idx="0">
                  <c:v>3.1629329605450085</c:v>
                </c:pt>
                <c:pt idx="1">
                  <c:v>2.1139270058575588</c:v>
                </c:pt>
              </c:numCache>
            </c:numRef>
          </c:val>
          <c:extLst>
            <c:ext xmlns:c16="http://schemas.microsoft.com/office/drawing/2014/chart" uri="{C3380CC4-5D6E-409C-BE32-E72D297353CC}">
              <c16:uniqueId val="{00000004-B641-4048-BE43-C199652E0C83}"/>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50"/>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r>
              <a:rPr lang="de-DE"/>
              <a:t>T1, Freq 2</a:t>
            </a:r>
          </a:p>
        </c:rich>
      </c:tx>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518951620387165"/>
          <c:y val="0.13766914007619713"/>
          <c:w val="0.74442435634175674"/>
          <c:h val="0.75384798078455095"/>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795C-4C83-B5B0-A43DF0A35B42}"/>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795C-4C83-B5B0-A43DF0A35B42}"/>
              </c:ext>
            </c:extLst>
          </c:dPt>
          <c:dLbls>
            <c:dLbl>
              <c:idx val="0"/>
              <c:layout>
                <c:manualLayout>
                  <c:x val="-0.22106599376996558"/>
                  <c:y val="-0.27056794679084933"/>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795C-4C83-B5B0-A43DF0A35B42}"/>
                </c:ext>
              </c:extLst>
            </c:dLbl>
            <c:spPr>
              <a:noFill/>
              <a:ln>
                <a:noFill/>
              </a:ln>
              <a:effectLst/>
            </c:spPr>
            <c:txPr>
              <a:bodyPr rot="0" spcFirstLastPara="1" vertOverflow="ellipsis" vert="horz" wrap="square" anchor="ctr" anchorCtr="1"/>
              <a:lstStyle/>
              <a:p>
                <a:pPr>
                  <a:defRPr sz="105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Freq 2</c:v>
              </c:pt>
              <c:pt idx="1">
                <c:v>Cell 2</c:v>
              </c:pt>
            </c:strLit>
          </c:cat>
          <c:val>
            <c:numRef>
              <c:f>('7.7.2.2-1 T1 PC3'!$F$31,'7.7.2.2-1 T1 PC3'!$L$31)</c:f>
              <c:numCache>
                <c:formatCode>0.000</c:formatCode>
                <c:ptCount val="2"/>
                <c:pt idx="0">
                  <c:v>3.1629329605450085</c:v>
                </c:pt>
                <c:pt idx="1">
                  <c:v>2.1139270058575588</c:v>
                </c:pt>
              </c:numCache>
            </c:numRef>
          </c:val>
          <c:extLst>
            <c:ext xmlns:c16="http://schemas.microsoft.com/office/drawing/2014/chart" uri="{C3380CC4-5D6E-409C-BE32-E72D297353CC}">
              <c16:uniqueId val="{00000004-795C-4C83-B5B0-A43DF0A35B42}"/>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50"/>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r>
              <a:rPr lang="de-DE"/>
              <a:t>T2, Freq 1</a:t>
            </a:r>
          </a:p>
        </c:rich>
      </c:tx>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1872000000000002"/>
          <c:y val="0.13180556139209262"/>
          <c:w val="0.78389375328083966"/>
          <c:h val="0.79234577428349595"/>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6321-4F6A-BB58-D820F73DE906}"/>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6321-4F6A-BB58-D820F73DE906}"/>
              </c:ext>
            </c:extLst>
          </c:dPt>
          <c:dLbls>
            <c:dLbl>
              <c:idx val="0"/>
              <c:layout>
                <c:manualLayout>
                  <c:x val="-0.14285714285714285"/>
                  <c:y val="-0.25654910002257725"/>
                </c:manualLayout>
              </c:layout>
              <c:showLegendKey val="0"/>
              <c:showVal val="0"/>
              <c:showCatName val="1"/>
              <c:showSerName val="0"/>
              <c:showPercent val="1"/>
              <c:showBubbleSize val="0"/>
              <c:extLst>
                <c:ext xmlns:c15="http://schemas.microsoft.com/office/drawing/2012/chart" uri="{CE6537A1-D6FC-4f65-9D91-7224C49458BB}">
                  <c15:layout>
                    <c:manualLayout>
                      <c:w val="0.28285714285714286"/>
                      <c:h val="0.2610577318379364"/>
                    </c:manualLayout>
                  </c15:layout>
                </c:ext>
                <c:ext xmlns:c16="http://schemas.microsoft.com/office/drawing/2014/chart" uri="{C3380CC4-5D6E-409C-BE32-E72D297353CC}">
                  <c16:uniqueId val="{00000001-6321-4F6A-BB58-D820F73DE906}"/>
                </c:ext>
              </c:extLst>
            </c:dLbl>
            <c:spPr>
              <a:noFill/>
              <a:ln>
                <a:noFill/>
              </a:ln>
              <a:effectLst/>
            </c:spPr>
            <c:txPr>
              <a:bodyPr rot="0" spcFirstLastPara="1" vertOverflow="ellipsis" vert="horz" wrap="square" anchor="ctr" anchorCtr="1"/>
              <a:lstStyle/>
              <a:p>
                <a:pPr>
                  <a:defRPr sz="105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Freq 1</c:v>
              </c:pt>
              <c:pt idx="1">
                <c:v>Cell 1</c:v>
              </c:pt>
            </c:strLit>
          </c:cat>
          <c:val>
            <c:numRef>
              <c:f>('7.7.2.2-1 T2 PC3'!$C$31,'7.7.2.2-1 T2 PC3'!$I$31)</c:f>
              <c:numCache>
                <c:formatCode>0.000</c:formatCode>
                <c:ptCount val="2"/>
                <c:pt idx="0">
                  <c:v>3.1629329605450085</c:v>
                </c:pt>
                <c:pt idx="1">
                  <c:v>1.5852216206440755</c:v>
                </c:pt>
              </c:numCache>
            </c:numRef>
          </c:val>
          <c:extLst>
            <c:ext xmlns:c16="http://schemas.microsoft.com/office/drawing/2014/chart" uri="{C3380CC4-5D6E-409C-BE32-E72D297353CC}">
              <c16:uniqueId val="{00000004-6321-4F6A-BB58-D820F73DE906}"/>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50"/>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r>
              <a:rPr lang="de-DE"/>
              <a:t>T2, Freq 2</a:t>
            </a:r>
          </a:p>
        </c:rich>
      </c:tx>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518951620387165"/>
          <c:y val="0.13766914007619713"/>
          <c:w val="0.74442435634175674"/>
          <c:h val="0.75384798078455095"/>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6036-4DDF-B3A1-32BD5A749AD0}"/>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6036-4DDF-B3A1-32BD5A749AD0}"/>
              </c:ext>
            </c:extLst>
          </c:dPt>
          <c:dLbls>
            <c:dLbl>
              <c:idx val="0"/>
              <c:layout>
                <c:manualLayout>
                  <c:x val="-0.22106599376996558"/>
                  <c:y val="-0.27056794679084933"/>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6036-4DDF-B3A1-32BD5A749AD0}"/>
                </c:ext>
              </c:extLst>
            </c:dLbl>
            <c:spPr>
              <a:noFill/>
              <a:ln>
                <a:noFill/>
              </a:ln>
              <a:effectLst/>
            </c:spPr>
            <c:txPr>
              <a:bodyPr rot="0" spcFirstLastPara="1" vertOverflow="ellipsis" vert="horz" wrap="square" anchor="ctr" anchorCtr="1"/>
              <a:lstStyle/>
              <a:p>
                <a:pPr>
                  <a:defRPr sz="105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Freq 2</c:v>
              </c:pt>
              <c:pt idx="1">
                <c:v>Cell 2</c:v>
              </c:pt>
            </c:strLit>
          </c:cat>
          <c:val>
            <c:numRef>
              <c:f>('7.7.2.2-1 T2 PC3'!$F$31,'7.7.2.2-1 T2 PC3'!$L$31)</c:f>
              <c:numCache>
                <c:formatCode>0.000</c:formatCode>
                <c:ptCount val="2"/>
                <c:pt idx="0">
                  <c:v>3.1629329605450085</c:v>
                </c:pt>
                <c:pt idx="1">
                  <c:v>1.5852216206440755</c:v>
                </c:pt>
              </c:numCache>
            </c:numRef>
          </c:val>
          <c:extLst>
            <c:ext xmlns:c16="http://schemas.microsoft.com/office/drawing/2014/chart" uri="{C3380CC4-5D6E-409C-BE32-E72D297353CC}">
              <c16:uniqueId val="{00000004-6036-4DDF-B3A1-32BD5A749AD0}"/>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50"/>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10</Pages>
  <Words>2979</Words>
  <Characters>16983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19923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Xinrong Wang</cp:lastModifiedBy>
  <cp:revision>19</cp:revision>
  <dcterms:created xsi:type="dcterms:W3CDTF">2021-04-23T07:04:00Z</dcterms:created>
  <dcterms:modified xsi:type="dcterms:W3CDTF">2024-07-29T01:16:00Z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